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C80B08" w14:textId="62E51AD5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#111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AE2673">
        <w:rPr>
          <w:b/>
          <w:i/>
          <w:noProof/>
          <w:sz w:val="28"/>
        </w:rPr>
        <w:fldChar w:fldCharType="begin"/>
      </w:r>
      <w:r w:rsidR="00AE2673">
        <w:rPr>
          <w:b/>
          <w:i/>
          <w:noProof/>
          <w:sz w:val="28"/>
        </w:rPr>
        <w:instrText xml:space="preserve"> DOCPROPERTY  Tdoc#  \* MERGEFORMAT </w:instrText>
      </w:r>
      <w:r w:rsidR="00AE2673">
        <w:rPr>
          <w:b/>
          <w:i/>
          <w:noProof/>
          <w:sz w:val="28"/>
        </w:rPr>
        <w:fldChar w:fldCharType="separate"/>
      </w:r>
      <w:r w:rsidR="00945C14">
        <w:rPr>
          <w:b/>
          <w:i/>
          <w:noProof/>
          <w:sz w:val="28"/>
        </w:rPr>
        <w:t>R3-</w:t>
      </w:r>
      <w:r w:rsidR="00545E48">
        <w:rPr>
          <w:b/>
          <w:i/>
          <w:noProof/>
          <w:sz w:val="28"/>
        </w:rPr>
        <w:t>210392</w:t>
      </w:r>
      <w:r w:rsidR="00AE2673">
        <w:rPr>
          <w:b/>
          <w:i/>
          <w:noProof/>
          <w:sz w:val="28"/>
        </w:rPr>
        <w:fldChar w:fldCharType="end"/>
      </w:r>
    </w:p>
    <w:p w14:paraId="1F5BDE44" w14:textId="77777777"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14:paraId="226A9E90" w14:textId="77777777" w:rsidR="0037119B" w:rsidRPr="007D3E81" w:rsidRDefault="0037119B" w:rsidP="0037119B">
      <w:pPr>
        <w:pStyle w:val="Footer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14:paraId="6F51B534" w14:textId="5715FEA6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545E48" w:rsidRPr="00545E48">
        <w:rPr>
          <w:rFonts w:ascii="Arial" w:hAnsi="Arial"/>
          <w:sz w:val="24"/>
          <w:lang w:eastAsia="zh-CN"/>
        </w:rPr>
        <w:t>(TP for SON BLCR for 38.413) UE History Information in MR-DC</w:t>
      </w:r>
    </w:p>
    <w:p w14:paraId="2CA18341" w14:textId="77777777" w:rsidR="0037119B" w:rsidRPr="007D3E81" w:rsidRDefault="0037119B" w:rsidP="004D5606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4"/>
          <w:lang w:val="en-GB"/>
        </w:rPr>
        <w:t>Huawei</w:t>
      </w:r>
    </w:p>
    <w:p w14:paraId="4B3515BA" w14:textId="77777777" w:rsidR="0037119B" w:rsidRPr="007D3E81" w:rsidRDefault="0037119B" w:rsidP="0037119B">
      <w:pPr>
        <w:tabs>
          <w:tab w:val="left" w:pos="1985"/>
        </w:tabs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945C14">
        <w:rPr>
          <w:rFonts w:ascii="Arial" w:hAnsi="Arial"/>
          <w:sz w:val="24"/>
          <w:lang w:eastAsia="zh-CN"/>
        </w:rPr>
        <w:t>10.2.1.4</w:t>
      </w:r>
    </w:p>
    <w:p w14:paraId="4E8F547D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4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945C14">
        <w:rPr>
          <w:rFonts w:ascii="Arial" w:hAnsi="Arial"/>
          <w:sz w:val="24"/>
        </w:rPr>
        <w:t>other</w:t>
      </w:r>
    </w:p>
    <w:p w14:paraId="6BA92A08" w14:textId="77777777" w:rsidR="00DD5AE1" w:rsidRPr="007D3E81" w:rsidRDefault="005456E5" w:rsidP="005456E5">
      <w:pPr>
        <w:pStyle w:val="Heading1"/>
        <w:rPr>
          <w:rFonts w:eastAsia="SimSun"/>
          <w:lang w:eastAsia="zh-CN"/>
        </w:rPr>
      </w:pPr>
      <w:r w:rsidRPr="005456E5">
        <w:rPr>
          <w:rFonts w:eastAsia="SimSun"/>
          <w:lang w:eastAsia="zh-CN"/>
        </w:rPr>
        <w:t>1.</w:t>
      </w:r>
      <w:r>
        <w:rPr>
          <w:rFonts w:eastAsia="SimSun"/>
          <w:lang w:eastAsia="zh-CN"/>
        </w:rPr>
        <w:t xml:space="preserve"> </w:t>
      </w:r>
      <w:r w:rsidR="00712AA2" w:rsidRPr="007D3E81">
        <w:rPr>
          <w:rFonts w:eastAsia="SimSun"/>
          <w:lang w:eastAsia="zh-CN"/>
        </w:rPr>
        <w:t>Introduction</w:t>
      </w:r>
    </w:p>
    <w:p w14:paraId="48C6DE8B" w14:textId="1CE97DA7" w:rsidR="00185A40" w:rsidRPr="007D3E81" w:rsidRDefault="00DC59B7" w:rsidP="00DC59B7">
      <w:pPr>
        <w:ind w:left="284"/>
        <w:rPr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the contribution [1], we discussed the UE history information in MR-DC. In the contribution, we will provide the TP for SON BLCR for 38.413</w:t>
      </w:r>
      <w:bookmarkStart w:id="1" w:name="_Toc423019950"/>
      <w:bookmarkStart w:id="2" w:name="_Toc423020279"/>
      <w:bookmarkStart w:id="3" w:name="_Toc423020296"/>
      <w:bookmarkStart w:id="4" w:name="_Toc423020280"/>
      <w:bookmarkEnd w:id="1"/>
      <w:bookmarkEnd w:id="2"/>
      <w:bookmarkEnd w:id="3"/>
      <w:bookmarkEnd w:id="4"/>
      <w:r>
        <w:rPr>
          <w:rFonts w:eastAsiaTheme="minorEastAsia"/>
          <w:lang w:eastAsia="zh-CN"/>
        </w:rPr>
        <w:t>.</w:t>
      </w:r>
    </w:p>
    <w:p w14:paraId="10545A55" w14:textId="15C1EF73" w:rsidR="0001565F" w:rsidRPr="007D3E81" w:rsidRDefault="00DC59B7" w:rsidP="0013204A">
      <w:pPr>
        <w:pStyle w:val="Heading1"/>
      </w:pPr>
      <w:r>
        <w:t>2</w:t>
      </w:r>
      <w:r w:rsidR="005456E5">
        <w:t xml:space="preserve">. </w:t>
      </w:r>
      <w:r w:rsidR="0001565F" w:rsidRPr="007D3E81">
        <w:t>Reference</w:t>
      </w:r>
    </w:p>
    <w:bookmarkEnd w:id="0"/>
    <w:p w14:paraId="0F1A2E92" w14:textId="3DCFC218" w:rsidR="00720CE4" w:rsidRPr="00545E48" w:rsidRDefault="00545E48" w:rsidP="00545E48">
      <w:pPr>
        <w:numPr>
          <w:ilvl w:val="0"/>
          <w:numId w:val="16"/>
        </w:numPr>
        <w:rPr>
          <w:lang w:eastAsia="zh-CN"/>
        </w:rPr>
      </w:pPr>
      <w:r w:rsidRPr="00545E48">
        <w:rPr>
          <w:lang w:eastAsia="zh-CN"/>
        </w:rPr>
        <w:t>R3-210391</w:t>
      </w:r>
      <w:r>
        <w:rPr>
          <w:rFonts w:asciiTheme="minorEastAsia" w:eastAsiaTheme="minorEastAsia" w:hAnsiTheme="minorEastAsia" w:hint="eastAsia"/>
          <w:lang w:eastAsia="zh-CN"/>
        </w:rPr>
        <w:t>,</w:t>
      </w:r>
      <w:r w:rsidRPr="00545E48">
        <w:rPr>
          <w:lang w:eastAsia="zh-CN"/>
        </w:rPr>
        <w:t xml:space="preserve"> (TP for SON BLCR for 38.423) UE History Information in MR-DC</w:t>
      </w:r>
    </w:p>
    <w:p w14:paraId="1C712181" w14:textId="252F87C9" w:rsidR="001551A2" w:rsidRPr="007D3E81" w:rsidRDefault="001551A2" w:rsidP="001551A2">
      <w:pPr>
        <w:pStyle w:val="Heading1"/>
        <w:rPr>
          <w:lang w:eastAsia="zh-CN"/>
        </w:rPr>
      </w:pPr>
      <w:r w:rsidRPr="007D3E81">
        <w:rPr>
          <w:lang w:eastAsia="zh-CN"/>
        </w:rPr>
        <w:t>Annex –</w:t>
      </w:r>
      <w:r w:rsidR="00BA522C" w:rsidRPr="00BA522C">
        <w:rPr>
          <w:lang w:eastAsia="zh-CN"/>
        </w:rPr>
        <w:t>TP for SON BLCR for 38.4</w:t>
      </w:r>
      <w:r w:rsidR="00BA522C">
        <w:rPr>
          <w:lang w:eastAsia="zh-CN"/>
        </w:rPr>
        <w:t>1</w:t>
      </w:r>
      <w:r w:rsidR="00BA522C" w:rsidRPr="00BA522C">
        <w:rPr>
          <w:lang w:eastAsia="zh-CN"/>
        </w:rPr>
        <w:t>3</w:t>
      </w:r>
    </w:p>
    <w:p w14:paraId="31C61923" w14:textId="77777777" w:rsidR="005456E5" w:rsidRPr="00BA522C" w:rsidRDefault="005456E5" w:rsidP="001551A2">
      <w:pPr>
        <w:rPr>
          <w:rFonts w:eastAsiaTheme="minorEastAsia"/>
          <w:lang w:eastAsia="zh-CN"/>
        </w:rPr>
      </w:pPr>
    </w:p>
    <w:p w14:paraId="11F82607" w14:textId="77777777" w:rsidR="002C6F30" w:rsidRPr="002C6F30" w:rsidRDefault="002C6F30" w:rsidP="002C6F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en-GB"/>
        </w:rPr>
      </w:pPr>
      <w:bookmarkStart w:id="5" w:name="_Toc20955259"/>
      <w:bookmarkStart w:id="6" w:name="_Toc29503708"/>
      <w:bookmarkStart w:id="7" w:name="_Toc29504292"/>
      <w:bookmarkStart w:id="8" w:name="_Toc29504876"/>
      <w:bookmarkStart w:id="9" w:name="_Toc36553322"/>
      <w:bookmarkStart w:id="10" w:name="_Toc36555049"/>
      <w:bookmarkStart w:id="11" w:name="_Toc45652361"/>
      <w:bookmarkStart w:id="12" w:name="_Toc45658793"/>
      <w:bookmarkStart w:id="13" w:name="_Toc45720613"/>
      <w:bookmarkStart w:id="14" w:name="_Toc45798493"/>
      <w:bookmarkStart w:id="15" w:name="_Toc45897882"/>
      <w:bookmarkStart w:id="16" w:name="_Toc51746086"/>
      <w:bookmarkStart w:id="17" w:name="_Toc56613738"/>
      <w:r w:rsidRPr="002C6F30">
        <w:rPr>
          <w:rFonts w:ascii="Arial" w:eastAsia="Batang" w:hAnsi="Arial"/>
          <w:sz w:val="24"/>
          <w:lang w:eastAsia="en-GB"/>
        </w:rPr>
        <w:t>9.3.1.95</w:t>
      </w:r>
      <w:r w:rsidRPr="002C6F30">
        <w:rPr>
          <w:rFonts w:ascii="Arial" w:eastAsia="Batang" w:hAnsi="Arial"/>
          <w:sz w:val="24"/>
          <w:lang w:eastAsia="en-GB"/>
        </w:rPr>
        <w:tab/>
      </w:r>
      <w:r w:rsidRPr="002C6F30">
        <w:rPr>
          <w:rFonts w:ascii="Arial" w:eastAsia="SimSun" w:hAnsi="Arial"/>
          <w:sz w:val="24"/>
          <w:lang w:eastAsia="en-GB"/>
        </w:rPr>
        <w:t>UE History Information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77D79E46" w14:textId="77777777" w:rsidR="002C6F30" w:rsidRPr="002C6F30" w:rsidRDefault="002C6F30" w:rsidP="002C6F3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C6F30">
        <w:rPr>
          <w:rFonts w:eastAsia="SimSun"/>
          <w:lang w:eastAsia="en-GB"/>
        </w:rPr>
        <w:t>This IE contains information about cells that a UE has been served by in active state prior to the target cell.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C6F30" w:rsidRPr="002C6F30" w14:paraId="2314AF9F" w14:textId="77777777" w:rsidTr="002C6F30">
        <w:tc>
          <w:tcPr>
            <w:tcW w:w="2448" w:type="dxa"/>
          </w:tcPr>
          <w:p w14:paraId="25DFEB6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A578227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A28C592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79303CB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A972289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2C6F30" w:rsidRPr="002C6F30" w14:paraId="4FA851F8" w14:textId="77777777" w:rsidTr="002C6F30">
        <w:tc>
          <w:tcPr>
            <w:tcW w:w="2448" w:type="dxa"/>
          </w:tcPr>
          <w:p w14:paraId="6BA23609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en-GB"/>
              </w:rPr>
              <w:t>Last Visited Cell Item</w:t>
            </w:r>
          </w:p>
        </w:tc>
        <w:tc>
          <w:tcPr>
            <w:tcW w:w="1080" w:type="dxa"/>
          </w:tcPr>
          <w:p w14:paraId="48FFD7DA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1A08A548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i/>
                <w:sz w:val="18"/>
                <w:lang w:eastAsia="en-GB"/>
              </w:rPr>
              <w:t>1..&lt;</w:t>
            </w:r>
            <w:proofErr w:type="spellStart"/>
            <w:r w:rsidRPr="002C6F30">
              <w:rPr>
                <w:rFonts w:ascii="Arial" w:eastAsia="SimSun" w:hAnsi="Arial" w:cs="Arial"/>
                <w:i/>
                <w:sz w:val="18"/>
                <w:lang w:eastAsia="en-GB"/>
              </w:rPr>
              <w:t>maxnoofCellsinUEHistoryInfo</w:t>
            </w:r>
            <w:proofErr w:type="spellEnd"/>
            <w:r w:rsidRPr="002C6F30">
              <w:rPr>
                <w:rFonts w:ascii="Arial" w:eastAsia="SimSun" w:hAnsi="Arial" w:cs="Arial"/>
                <w:i/>
                <w:sz w:val="18"/>
                <w:lang w:eastAsia="en-GB"/>
              </w:rPr>
              <w:t>&gt;</w:t>
            </w:r>
          </w:p>
        </w:tc>
        <w:tc>
          <w:tcPr>
            <w:tcW w:w="1872" w:type="dxa"/>
          </w:tcPr>
          <w:p w14:paraId="58B981E3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5FB8CD49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Most recent information is added to the top of this list.</w:t>
            </w:r>
          </w:p>
        </w:tc>
      </w:tr>
      <w:tr w:rsidR="002C6F30" w:rsidRPr="002C6F30" w14:paraId="3996BA5A" w14:textId="77777777" w:rsidTr="002C6F30">
        <w:tc>
          <w:tcPr>
            <w:tcW w:w="2448" w:type="dxa"/>
          </w:tcPr>
          <w:p w14:paraId="075D78E1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en-GB"/>
              </w:rPr>
              <w:t>&gt;Last Visited Cell Information</w:t>
            </w:r>
          </w:p>
        </w:tc>
        <w:tc>
          <w:tcPr>
            <w:tcW w:w="1080" w:type="dxa"/>
          </w:tcPr>
          <w:p w14:paraId="27F304CA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en-GB"/>
              </w:rPr>
              <w:t>M</w:t>
            </w:r>
          </w:p>
        </w:tc>
        <w:tc>
          <w:tcPr>
            <w:tcW w:w="1440" w:type="dxa"/>
          </w:tcPr>
          <w:p w14:paraId="310B83F0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1D15DC3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en-GB"/>
              </w:rPr>
              <w:t>9.3.1.96</w:t>
            </w:r>
          </w:p>
        </w:tc>
        <w:tc>
          <w:tcPr>
            <w:tcW w:w="2880" w:type="dxa"/>
          </w:tcPr>
          <w:p w14:paraId="7806D7EE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6677CFF5" w14:textId="77777777" w:rsidR="002C6F30" w:rsidRPr="002C6F30" w:rsidRDefault="002C6F30" w:rsidP="002C6F3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C6F30" w:rsidRPr="002C6F30" w14:paraId="5F540BC4" w14:textId="77777777" w:rsidTr="002C6F30">
        <w:tc>
          <w:tcPr>
            <w:tcW w:w="3528" w:type="dxa"/>
          </w:tcPr>
          <w:p w14:paraId="1D71CBD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31A6994E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2C6F30" w:rsidRPr="002C6F30" w14:paraId="630EDAF6" w14:textId="77777777" w:rsidTr="002C6F30">
        <w:tc>
          <w:tcPr>
            <w:tcW w:w="3528" w:type="dxa"/>
          </w:tcPr>
          <w:p w14:paraId="36545484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proofErr w:type="spellStart"/>
            <w:r w:rsidRPr="002C6F30">
              <w:rPr>
                <w:rFonts w:ascii="Arial" w:eastAsia="SimSun" w:hAnsi="Arial" w:cs="Arial"/>
                <w:sz w:val="18"/>
                <w:lang w:eastAsia="en-GB"/>
              </w:rPr>
              <w:t>maxnoofCellsinUEHistoryInfo</w:t>
            </w:r>
            <w:proofErr w:type="spellEnd"/>
          </w:p>
        </w:tc>
        <w:tc>
          <w:tcPr>
            <w:tcW w:w="6192" w:type="dxa"/>
          </w:tcPr>
          <w:p w14:paraId="5C3B1E86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en-GB"/>
              </w:rPr>
              <w:t>Maximum no. of cells in the UE history information. Value is 16.</w:t>
            </w:r>
          </w:p>
        </w:tc>
      </w:tr>
    </w:tbl>
    <w:p w14:paraId="4BF2F8DE" w14:textId="77777777" w:rsidR="002C6F30" w:rsidRPr="002C6F30" w:rsidRDefault="002C6F30" w:rsidP="002C6F3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5A5819B7" w14:textId="77777777" w:rsidR="00D77650" w:rsidRDefault="00D77650" w:rsidP="001551A2">
      <w:pPr>
        <w:rPr>
          <w:rFonts w:eastAsiaTheme="minorEastAsia"/>
          <w:lang w:eastAsia="zh-CN"/>
        </w:rPr>
      </w:pPr>
    </w:p>
    <w:p w14:paraId="154A8537" w14:textId="77777777" w:rsidR="002C6F30" w:rsidRPr="002C6F30" w:rsidRDefault="002C6F30" w:rsidP="002C6F3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Batang" w:hAnsi="Arial"/>
          <w:sz w:val="24"/>
          <w:lang w:eastAsia="en-GB"/>
        </w:rPr>
      </w:pPr>
      <w:bookmarkStart w:id="18" w:name="_Toc20955260"/>
      <w:bookmarkStart w:id="19" w:name="_Toc29503709"/>
      <w:bookmarkStart w:id="20" w:name="_Toc29504293"/>
      <w:bookmarkStart w:id="21" w:name="_Toc29504877"/>
      <w:bookmarkStart w:id="22" w:name="_Toc36553323"/>
      <w:bookmarkStart w:id="23" w:name="_Toc36555050"/>
      <w:bookmarkStart w:id="24" w:name="_Toc45652362"/>
      <w:bookmarkStart w:id="25" w:name="_Toc45658794"/>
      <w:bookmarkStart w:id="26" w:name="_Toc45720614"/>
      <w:bookmarkStart w:id="27" w:name="_Toc45798494"/>
      <w:bookmarkStart w:id="28" w:name="_Toc45897883"/>
      <w:bookmarkStart w:id="29" w:name="_Toc51746087"/>
      <w:bookmarkStart w:id="30" w:name="_Toc56613739"/>
      <w:r w:rsidRPr="002C6F30">
        <w:rPr>
          <w:rFonts w:ascii="Arial" w:eastAsia="Batang" w:hAnsi="Arial"/>
          <w:sz w:val="24"/>
          <w:lang w:eastAsia="en-GB"/>
        </w:rPr>
        <w:t>9.3.1.96</w:t>
      </w:r>
      <w:r w:rsidRPr="002C6F30">
        <w:rPr>
          <w:rFonts w:ascii="Arial" w:eastAsia="Batang" w:hAnsi="Arial"/>
          <w:sz w:val="24"/>
          <w:lang w:eastAsia="en-GB"/>
        </w:rPr>
        <w:tab/>
      </w:r>
      <w:r w:rsidRPr="002C6F30">
        <w:rPr>
          <w:rFonts w:ascii="Arial" w:eastAsia="SimSun" w:hAnsi="Arial"/>
          <w:sz w:val="24"/>
          <w:lang w:eastAsia="en-GB"/>
        </w:rPr>
        <w:t>Last Visited Cell Information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6E55C14" w14:textId="77777777" w:rsidR="002C6F30" w:rsidRPr="002C6F30" w:rsidRDefault="002C6F30" w:rsidP="002C6F3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2C6F30">
        <w:rPr>
          <w:rFonts w:eastAsia="SimSun"/>
          <w:lang w:eastAsia="en-GB"/>
        </w:rPr>
        <w:t>This IE may contain cell specific information.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C6F30" w:rsidRPr="002C6F30" w14:paraId="2EB74A7F" w14:textId="77777777" w:rsidTr="002C6F30">
        <w:tc>
          <w:tcPr>
            <w:tcW w:w="2448" w:type="dxa"/>
          </w:tcPr>
          <w:p w14:paraId="080A67F3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12429259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1EF5153C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B3C5B6A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158BC954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/>
                <w:sz w:val="18"/>
                <w:lang w:eastAsia="ja-JP"/>
              </w:rPr>
              <w:t>Semantics description</w:t>
            </w:r>
          </w:p>
        </w:tc>
      </w:tr>
      <w:tr w:rsidR="002C6F30" w:rsidRPr="002C6F30" w14:paraId="450115C8" w14:textId="77777777" w:rsidTr="002C6F30">
        <w:tc>
          <w:tcPr>
            <w:tcW w:w="2448" w:type="dxa"/>
          </w:tcPr>
          <w:p w14:paraId="48B1BFB4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 xml:space="preserve">CHOICE </w:t>
            </w:r>
            <w:r w:rsidRPr="002C6F30">
              <w:rPr>
                <w:rFonts w:ascii="Arial" w:eastAsia="SimSun" w:hAnsi="Arial" w:cs="Arial"/>
                <w:i/>
                <w:sz w:val="18"/>
                <w:lang w:eastAsia="ja-JP"/>
              </w:rPr>
              <w:t>Last Visited Cell Information</w:t>
            </w:r>
          </w:p>
        </w:tc>
        <w:tc>
          <w:tcPr>
            <w:tcW w:w="1080" w:type="dxa"/>
          </w:tcPr>
          <w:p w14:paraId="661446D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32EF6A65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5D183E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71BEEFC4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C6F30" w:rsidRPr="002C6F30" w14:paraId="7FA36631" w14:textId="77777777" w:rsidTr="002C6F30">
        <w:tc>
          <w:tcPr>
            <w:tcW w:w="2448" w:type="dxa"/>
          </w:tcPr>
          <w:p w14:paraId="55AD82EE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SimSun" w:hAnsi="Arial" w:cs="Arial"/>
                <w:b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2C6F30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NG-RAN Cell</w:t>
            </w:r>
          </w:p>
        </w:tc>
        <w:tc>
          <w:tcPr>
            <w:tcW w:w="1080" w:type="dxa"/>
          </w:tcPr>
          <w:p w14:paraId="7C84C62A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0CB33412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1E13EE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937E044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C6F30" w:rsidRPr="002C6F30" w14:paraId="0169AAA6" w14:textId="77777777" w:rsidTr="002C6F30">
        <w:tc>
          <w:tcPr>
            <w:tcW w:w="2448" w:type="dxa"/>
          </w:tcPr>
          <w:p w14:paraId="3A946FAB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&gt;&gt;Last Visited NG-RAN Cell Information</w:t>
            </w:r>
          </w:p>
        </w:tc>
        <w:tc>
          <w:tcPr>
            <w:tcW w:w="1080" w:type="dxa"/>
          </w:tcPr>
          <w:p w14:paraId="6B8CD55A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4E1BC8F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330B6BE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9.3.1.97</w:t>
            </w:r>
          </w:p>
        </w:tc>
        <w:tc>
          <w:tcPr>
            <w:tcW w:w="2880" w:type="dxa"/>
          </w:tcPr>
          <w:p w14:paraId="583842DB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C6F30" w:rsidRPr="002C6F30" w14:paraId="6A13F2EE" w14:textId="77777777" w:rsidTr="002C6F30">
        <w:tc>
          <w:tcPr>
            <w:tcW w:w="2448" w:type="dxa"/>
          </w:tcPr>
          <w:p w14:paraId="4DC442AC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iCs/>
                <w:sz w:val="18"/>
                <w:lang w:eastAsia="ja-JP"/>
              </w:rPr>
              <w:t>&gt;</w:t>
            </w:r>
            <w:r w:rsidRPr="002C6F30">
              <w:rPr>
                <w:rFonts w:ascii="Arial" w:eastAsia="SimSun" w:hAnsi="Arial" w:cs="Arial"/>
                <w:i/>
                <w:iCs/>
                <w:sz w:val="18"/>
                <w:lang w:eastAsia="ja-JP"/>
              </w:rPr>
              <w:t>E-UTRAN Cell</w:t>
            </w:r>
          </w:p>
        </w:tc>
        <w:tc>
          <w:tcPr>
            <w:tcW w:w="1080" w:type="dxa"/>
          </w:tcPr>
          <w:p w14:paraId="7D3EAC4E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6865203F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0A931118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47037107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2C6F30" w:rsidRPr="002C6F30" w14:paraId="64F2EBE3" w14:textId="77777777" w:rsidTr="002C6F30">
        <w:tc>
          <w:tcPr>
            <w:tcW w:w="2448" w:type="dxa"/>
          </w:tcPr>
          <w:p w14:paraId="1A5B890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&gt;&gt;Last Visited E-UTRAN Cell Information</w:t>
            </w:r>
          </w:p>
        </w:tc>
        <w:tc>
          <w:tcPr>
            <w:tcW w:w="1080" w:type="dxa"/>
          </w:tcPr>
          <w:p w14:paraId="44A5837A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1CB1AB4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6705637D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4C6AD4B" w14:textId="77777777" w:rsidR="002C6F30" w:rsidRPr="002C6F30" w:rsidRDefault="002C6F30" w:rsidP="002C6F3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Cs/>
                <w:sz w:val="18"/>
                <w:lang w:eastAsia="ja-JP"/>
              </w:rPr>
              <w:t>Defined in TS 36.413 [16].</w:t>
            </w:r>
          </w:p>
        </w:tc>
      </w:tr>
      <w:tr w:rsidR="00CA3F64" w:rsidRPr="002C6F30" w14:paraId="418251E5" w14:textId="77777777" w:rsidTr="002C6F30">
        <w:tc>
          <w:tcPr>
            <w:tcW w:w="2448" w:type="dxa"/>
          </w:tcPr>
          <w:p w14:paraId="565054E8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2C6F30">
              <w:rPr>
                <w:rFonts w:ascii="Arial" w:eastAsia="SimSun" w:hAnsi="Arial" w:cs="Arial"/>
                <w:i/>
                <w:sz w:val="18"/>
                <w:lang w:eastAsia="ja-JP"/>
              </w:rPr>
              <w:t>UTRAN Cell</w:t>
            </w:r>
          </w:p>
        </w:tc>
        <w:tc>
          <w:tcPr>
            <w:tcW w:w="1080" w:type="dxa"/>
          </w:tcPr>
          <w:p w14:paraId="62D62245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4BED90AD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3D40DFE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2929BE9D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CA3F64" w:rsidRPr="002C6F30" w14:paraId="58D2E8DF" w14:textId="77777777" w:rsidTr="002C6F30">
        <w:tc>
          <w:tcPr>
            <w:tcW w:w="2448" w:type="dxa"/>
          </w:tcPr>
          <w:p w14:paraId="3F8C9542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&gt;&gt;Last Visited UTRAN Cell Information</w:t>
            </w:r>
          </w:p>
        </w:tc>
        <w:tc>
          <w:tcPr>
            <w:tcW w:w="1080" w:type="dxa"/>
          </w:tcPr>
          <w:p w14:paraId="0F46E15E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D408534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1F42DC42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63088493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Cs/>
                <w:sz w:val="18"/>
                <w:lang w:eastAsia="ja-JP"/>
              </w:rPr>
              <w:t>Defined in TS 25.413 [28].</w:t>
            </w:r>
          </w:p>
        </w:tc>
      </w:tr>
      <w:tr w:rsidR="00CA3F64" w:rsidRPr="002C6F30" w14:paraId="4E1EE3C4" w14:textId="77777777" w:rsidTr="002C6F30">
        <w:tc>
          <w:tcPr>
            <w:tcW w:w="2448" w:type="dxa"/>
          </w:tcPr>
          <w:p w14:paraId="2E3C9B50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&gt;</w:t>
            </w:r>
            <w:r w:rsidRPr="002C6F30">
              <w:rPr>
                <w:rFonts w:ascii="Arial" w:eastAsia="SimSun" w:hAnsi="Arial" w:cs="Arial"/>
                <w:i/>
                <w:sz w:val="18"/>
                <w:lang w:eastAsia="ja-JP"/>
              </w:rPr>
              <w:t>GERAN Cell</w:t>
            </w:r>
          </w:p>
        </w:tc>
        <w:tc>
          <w:tcPr>
            <w:tcW w:w="1080" w:type="dxa"/>
          </w:tcPr>
          <w:p w14:paraId="661F1FE8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1440" w:type="dxa"/>
          </w:tcPr>
          <w:p w14:paraId="5317EAEF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579CC2FE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</w:p>
        </w:tc>
        <w:tc>
          <w:tcPr>
            <w:tcW w:w="2880" w:type="dxa"/>
          </w:tcPr>
          <w:p w14:paraId="33F160E4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</w:tr>
      <w:tr w:rsidR="00CA3F64" w:rsidRPr="002C6F30" w14:paraId="32804B3E" w14:textId="77777777" w:rsidTr="002C6F30">
        <w:tc>
          <w:tcPr>
            <w:tcW w:w="2448" w:type="dxa"/>
          </w:tcPr>
          <w:p w14:paraId="1214C759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62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&gt;&gt;Last Visited GERAN Cell Information</w:t>
            </w:r>
          </w:p>
        </w:tc>
        <w:tc>
          <w:tcPr>
            <w:tcW w:w="1080" w:type="dxa"/>
          </w:tcPr>
          <w:p w14:paraId="42305F73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54CA8881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78E3B2DF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sz w:val="18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5252186F" w14:textId="77777777" w:rsidR="00CA3F64" w:rsidRPr="002C6F30" w:rsidRDefault="00CA3F64" w:rsidP="00CA3F6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2C6F30">
              <w:rPr>
                <w:rFonts w:ascii="Arial" w:eastAsia="SimSun" w:hAnsi="Arial" w:cs="Arial"/>
                <w:bCs/>
                <w:sz w:val="18"/>
                <w:lang w:eastAsia="ja-JP"/>
              </w:rPr>
              <w:t>Defined in TS 36.413 [16].</w:t>
            </w:r>
          </w:p>
        </w:tc>
      </w:tr>
    </w:tbl>
    <w:p w14:paraId="460EE664" w14:textId="77777777" w:rsidR="00CA3F64" w:rsidRPr="00FD0425" w:rsidRDefault="00CA3F64" w:rsidP="00CA3F64">
      <w:pPr>
        <w:rPr>
          <w:lang w:eastAsia="zh-CN"/>
        </w:rPr>
      </w:pPr>
    </w:p>
    <w:p w14:paraId="44A96DD5" w14:textId="77777777" w:rsidR="00CA3F64" w:rsidRPr="009C1C06" w:rsidRDefault="00CA3F64" w:rsidP="00CA3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7ED35918" w14:textId="77777777" w:rsidR="002C6F30" w:rsidRPr="002C6F30" w:rsidRDefault="002C6F30" w:rsidP="002C6F3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</w:p>
    <w:p w14:paraId="72447BF8" w14:textId="77777777" w:rsidR="002C6F30" w:rsidRPr="001D2E49" w:rsidRDefault="002C6F30" w:rsidP="002C6F30">
      <w:pPr>
        <w:pStyle w:val="Heading4"/>
        <w:rPr>
          <w:rFonts w:eastAsia="Batang"/>
        </w:rPr>
      </w:pPr>
      <w:bookmarkStart w:id="31" w:name="_Toc20955261"/>
      <w:bookmarkStart w:id="32" w:name="_Toc29503710"/>
      <w:bookmarkStart w:id="33" w:name="_Toc29504294"/>
      <w:bookmarkStart w:id="34" w:name="_Toc29504878"/>
      <w:bookmarkStart w:id="35" w:name="_Toc36553324"/>
      <w:bookmarkStart w:id="36" w:name="_Toc36555051"/>
      <w:bookmarkStart w:id="37" w:name="_Toc45652363"/>
      <w:bookmarkStart w:id="38" w:name="_Toc45658795"/>
      <w:bookmarkStart w:id="39" w:name="_Toc45720615"/>
      <w:bookmarkStart w:id="40" w:name="_Toc45798495"/>
      <w:bookmarkStart w:id="41" w:name="_Toc45897884"/>
      <w:bookmarkStart w:id="42" w:name="_Toc51746088"/>
      <w:bookmarkStart w:id="43" w:name="_Toc56613740"/>
      <w:r w:rsidRPr="001D2E49">
        <w:rPr>
          <w:rFonts w:eastAsia="Batang"/>
        </w:rPr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4854DEEA" w14:textId="77777777" w:rsidR="002C6F30" w:rsidRPr="001D2E49" w:rsidRDefault="002C6F30" w:rsidP="002C6F30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C6F30" w:rsidRPr="001D2E49" w14:paraId="479F7278" w14:textId="77777777" w:rsidTr="002C6F30">
        <w:tc>
          <w:tcPr>
            <w:tcW w:w="2448" w:type="dxa"/>
          </w:tcPr>
          <w:p w14:paraId="7AF8A0BA" w14:textId="77777777" w:rsidR="002C6F30" w:rsidRPr="001D2E49" w:rsidRDefault="002C6F30" w:rsidP="002C6F3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F3B0B17" w14:textId="77777777" w:rsidR="002C6F30" w:rsidRPr="001D2E49" w:rsidRDefault="002C6F30" w:rsidP="002C6F3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07252D3A" w14:textId="77777777" w:rsidR="002C6F30" w:rsidRPr="001D2E49" w:rsidRDefault="002C6F30" w:rsidP="002C6F3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844C291" w14:textId="77777777" w:rsidR="002C6F30" w:rsidRPr="001D2E49" w:rsidRDefault="002C6F30" w:rsidP="002C6F3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0E90CDE" w14:textId="77777777" w:rsidR="002C6F30" w:rsidRPr="001D2E49" w:rsidRDefault="002C6F30" w:rsidP="002C6F30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2C6F30" w:rsidRPr="001D2E49" w14:paraId="54C485E3" w14:textId="77777777" w:rsidTr="002C6F30">
        <w:tc>
          <w:tcPr>
            <w:tcW w:w="2448" w:type="dxa"/>
          </w:tcPr>
          <w:p w14:paraId="4AF74CEB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</w:tcPr>
          <w:p w14:paraId="0C4EBFB9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441DC258" w14:textId="77777777" w:rsidR="002C6F30" w:rsidRPr="001D2E49" w:rsidRDefault="002C6F30" w:rsidP="002C6F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4B59544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052C2FBE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2880" w:type="dxa"/>
          </w:tcPr>
          <w:p w14:paraId="0B303DEE" w14:textId="77777777" w:rsidR="002C6F30" w:rsidRPr="001D2E49" w:rsidRDefault="002C6F30" w:rsidP="002C6F30">
            <w:pPr>
              <w:pStyle w:val="TAL"/>
              <w:rPr>
                <w:lang w:eastAsia="ja-JP"/>
              </w:rPr>
            </w:pPr>
          </w:p>
        </w:tc>
      </w:tr>
      <w:tr w:rsidR="002C6F30" w:rsidRPr="001D2E49" w14:paraId="4034B385" w14:textId="77777777" w:rsidTr="002C6F30">
        <w:tc>
          <w:tcPr>
            <w:tcW w:w="2448" w:type="dxa"/>
          </w:tcPr>
          <w:p w14:paraId="125138AC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</w:tcPr>
          <w:p w14:paraId="50F7E4D7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5112FB73" w14:textId="77777777" w:rsidR="002C6F30" w:rsidRPr="001D2E49" w:rsidRDefault="002C6F30" w:rsidP="002C6F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60454178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2880" w:type="dxa"/>
          </w:tcPr>
          <w:p w14:paraId="5BED7880" w14:textId="77777777" w:rsidR="002C6F30" w:rsidRPr="001D2E49" w:rsidRDefault="002C6F30" w:rsidP="002C6F30">
            <w:pPr>
              <w:pStyle w:val="TAL"/>
              <w:rPr>
                <w:lang w:eastAsia="ja-JP"/>
              </w:rPr>
            </w:pPr>
          </w:p>
        </w:tc>
      </w:tr>
      <w:tr w:rsidR="002C6F30" w:rsidRPr="001D2E49" w14:paraId="69308848" w14:textId="77777777" w:rsidTr="002C6F30">
        <w:tc>
          <w:tcPr>
            <w:tcW w:w="2448" w:type="dxa"/>
          </w:tcPr>
          <w:p w14:paraId="40D7DA2C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</w:tcPr>
          <w:p w14:paraId="33D99031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3C7D8935" w14:textId="77777777" w:rsidR="002C6F30" w:rsidRPr="001D2E49" w:rsidRDefault="002C6F30" w:rsidP="002C6F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7059530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2880" w:type="dxa"/>
          </w:tcPr>
          <w:p w14:paraId="6C393198" w14:textId="77777777" w:rsidR="002C6F30" w:rsidRPr="001D2E49" w:rsidRDefault="002C6F30" w:rsidP="002C6F3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</w:tr>
      <w:tr w:rsidR="002C6F30" w:rsidRPr="001D2E49" w14:paraId="7B89F0AC" w14:textId="77777777" w:rsidTr="002C6F30">
        <w:tc>
          <w:tcPr>
            <w:tcW w:w="2448" w:type="dxa"/>
          </w:tcPr>
          <w:p w14:paraId="05E919F0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</w:tcPr>
          <w:p w14:paraId="5A94AF41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15142AC1" w14:textId="77777777" w:rsidR="002C6F30" w:rsidRPr="001D2E49" w:rsidRDefault="002C6F30" w:rsidP="002C6F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1B8F54C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(0..40950)</w:t>
            </w:r>
          </w:p>
        </w:tc>
        <w:tc>
          <w:tcPr>
            <w:tcW w:w="2880" w:type="dxa"/>
          </w:tcPr>
          <w:p w14:paraId="6FA72D83" w14:textId="77777777" w:rsidR="002C6F30" w:rsidRPr="001D2E49" w:rsidRDefault="002C6F30" w:rsidP="002C6F3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cell, </w:t>
            </w:r>
            <w:r w:rsidRPr="001D2E49">
              <w:rPr>
                <w:lang w:eastAsia="ja-JP"/>
              </w:rPr>
              <w:t xml:space="preserve">or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</w:tr>
      <w:tr w:rsidR="002C6F30" w:rsidRPr="001D2E49" w14:paraId="32E94EB7" w14:textId="77777777" w:rsidTr="002C6F30">
        <w:tc>
          <w:tcPr>
            <w:tcW w:w="2448" w:type="dxa"/>
          </w:tcPr>
          <w:p w14:paraId="75E300E0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</w:tcPr>
          <w:p w14:paraId="20A57E19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07E34E24" w14:textId="77777777" w:rsidR="002C6F30" w:rsidRPr="001D2E49" w:rsidRDefault="002C6F30" w:rsidP="002C6F30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6397260" w14:textId="77777777" w:rsidR="002C6F30" w:rsidRPr="001D2E49" w:rsidRDefault="002C6F30" w:rsidP="002C6F30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54E5A8A9" w14:textId="77777777" w:rsidR="002C6F30" w:rsidRPr="001D2E49" w:rsidRDefault="002C6F30" w:rsidP="002C6F30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2880" w:type="dxa"/>
          </w:tcPr>
          <w:p w14:paraId="098448CB" w14:textId="77777777" w:rsidR="002C6F30" w:rsidRPr="001D2E49" w:rsidRDefault="002C6F30" w:rsidP="002C6F30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</w:tr>
      <w:tr w:rsidR="009D46B5" w:rsidRPr="002C6F30" w14:paraId="258241C9" w14:textId="77777777" w:rsidTr="009D46B5">
        <w:trPr>
          <w:ins w:id="44" w:author="Huawei" w:date="2021-01-14T16:00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7C22" w14:textId="2E8A7A2C" w:rsidR="009D46B5" w:rsidRPr="009D46B5" w:rsidRDefault="00E03AB3" w:rsidP="009D46B5">
            <w:pPr>
              <w:pStyle w:val="TAL"/>
              <w:rPr>
                <w:ins w:id="45" w:author="Huawei" w:date="2021-01-14T16:00:00Z"/>
                <w:rFonts w:cs="Arial"/>
                <w:lang w:eastAsia="ja-JP"/>
              </w:rPr>
            </w:pPr>
            <w:proofErr w:type="spellStart"/>
            <w:ins w:id="46" w:author="Huawei" w:date="2021-01-14T16:15:00Z">
              <w:r w:rsidRPr="00BA6499">
                <w:rPr>
                  <w:rFonts w:cs="Arial"/>
                  <w:lang w:eastAsia="ja-JP"/>
                </w:rPr>
                <w:t>PSCell</w:t>
              </w:r>
              <w:proofErr w:type="spellEnd"/>
              <w:r>
                <w:rPr>
                  <w:rFonts w:eastAsia="SimSun"/>
                  <w:lang w:eastAsia="zh-CN"/>
                </w:rPr>
                <w:t xml:space="preserve"> History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EE6AB" w14:textId="77777777" w:rsidR="009D46B5" w:rsidRPr="009D46B5" w:rsidRDefault="009D46B5" w:rsidP="009D46B5">
            <w:pPr>
              <w:pStyle w:val="TAL"/>
              <w:rPr>
                <w:ins w:id="47" w:author="Huawei" w:date="2021-01-14T16:00:00Z"/>
                <w:rFonts w:cs="Arial"/>
                <w:lang w:eastAsia="ja-JP"/>
              </w:rPr>
            </w:pPr>
            <w:ins w:id="48" w:author="Huawei" w:date="2021-01-14T16:00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D814" w14:textId="77777777" w:rsidR="009D46B5" w:rsidRPr="009D46B5" w:rsidRDefault="009D46B5" w:rsidP="009D46B5">
            <w:pPr>
              <w:pStyle w:val="TAL"/>
              <w:rPr>
                <w:ins w:id="49" w:author="Huawei" w:date="2021-01-14T16:00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6CAD" w14:textId="77777777" w:rsidR="009D46B5" w:rsidRPr="009D46B5" w:rsidRDefault="009D46B5" w:rsidP="009D46B5">
            <w:pPr>
              <w:pStyle w:val="TAL"/>
              <w:rPr>
                <w:ins w:id="50" w:author="Huawei" w:date="2021-01-14T16:00:00Z"/>
                <w:lang w:eastAsia="ja-JP"/>
              </w:rPr>
            </w:pPr>
            <w:ins w:id="51" w:author="Huawei" w:date="2021-01-14T16:00:00Z">
              <w:r w:rsidRPr="009D46B5">
                <w:rPr>
                  <w:lang w:eastAsia="ja-JP"/>
                </w:rPr>
                <w:t>9.3.1.x1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1AF8" w14:textId="77777777" w:rsidR="009D46B5" w:rsidRPr="009D46B5" w:rsidRDefault="009D46B5" w:rsidP="009D46B5">
            <w:pPr>
              <w:pStyle w:val="TAL"/>
              <w:rPr>
                <w:ins w:id="52" w:author="Huawei" w:date="2021-01-14T16:00:00Z"/>
                <w:rFonts w:cs="Arial"/>
                <w:bCs/>
                <w:lang w:eastAsia="ja-JP"/>
              </w:rPr>
            </w:pPr>
          </w:p>
        </w:tc>
      </w:tr>
    </w:tbl>
    <w:p w14:paraId="3B7D9A72" w14:textId="77777777" w:rsidR="002C6F30" w:rsidRPr="001D2E49" w:rsidRDefault="002C6F30" w:rsidP="002C6F30"/>
    <w:p w14:paraId="2AE588CD" w14:textId="296218B2" w:rsidR="002C6F30" w:rsidRPr="001D2E49" w:rsidRDefault="002C6F30" w:rsidP="002C6F30">
      <w:pPr>
        <w:pStyle w:val="Heading4"/>
        <w:rPr>
          <w:ins w:id="53" w:author="Huawei" w:date="2021-01-13T09:31:00Z"/>
          <w:rFonts w:eastAsia="Batang"/>
        </w:rPr>
      </w:pPr>
      <w:ins w:id="54" w:author="Huawei" w:date="2021-01-13T09:31:00Z">
        <w:r w:rsidRPr="001D2E49">
          <w:rPr>
            <w:rFonts w:eastAsia="Batang"/>
          </w:rPr>
          <w:t>9.3</w:t>
        </w:r>
        <w:r>
          <w:rPr>
            <w:rFonts w:eastAsia="Batang"/>
          </w:rPr>
          <w:t>.1</w:t>
        </w:r>
        <w:proofErr w:type="gramStart"/>
        <w:r>
          <w:rPr>
            <w:rFonts w:eastAsia="Batang"/>
          </w:rPr>
          <w:t>.</w:t>
        </w:r>
      </w:ins>
      <w:ins w:id="55" w:author="Huawei" w:date="2021-01-13T09:32:00Z">
        <w:r>
          <w:rPr>
            <w:rFonts w:eastAsia="Batang"/>
          </w:rPr>
          <w:t>x1</w:t>
        </w:r>
      </w:ins>
      <w:proofErr w:type="gramEnd"/>
      <w:ins w:id="56" w:author="Huawei" w:date="2021-01-13T09:31:00Z">
        <w:r w:rsidRPr="001D2E49">
          <w:rPr>
            <w:rFonts w:eastAsia="Batang"/>
          </w:rPr>
          <w:tab/>
        </w:r>
      </w:ins>
      <w:proofErr w:type="spellStart"/>
      <w:ins w:id="57" w:author="Huawei" w:date="2021-01-14T16:15:00Z">
        <w:r w:rsidR="00E03AB3" w:rsidRPr="00BA6499">
          <w:rPr>
            <w:rFonts w:cs="Arial"/>
            <w:lang w:eastAsia="ja-JP"/>
          </w:rPr>
          <w:t>PSCell</w:t>
        </w:r>
        <w:proofErr w:type="spellEnd"/>
        <w:r w:rsidR="00E03AB3">
          <w:rPr>
            <w:rFonts w:eastAsia="SimSun"/>
            <w:lang w:eastAsia="zh-CN"/>
          </w:rPr>
          <w:t xml:space="preserve"> History Information</w:t>
        </w:r>
      </w:ins>
    </w:p>
    <w:p w14:paraId="42BDED33" w14:textId="704F88AE" w:rsidR="002C6F30" w:rsidRPr="001D2E49" w:rsidRDefault="002C6F30" w:rsidP="002C6F30">
      <w:pPr>
        <w:rPr>
          <w:ins w:id="58" w:author="Huawei" w:date="2021-01-13T09:31:00Z"/>
        </w:rPr>
      </w:pPr>
      <w:ins w:id="59" w:author="Huawei" w:date="2021-01-13T09:31:00Z">
        <w:r w:rsidRPr="001D2E49">
          <w:t xml:space="preserve">This IE contains information about </w:t>
        </w:r>
      </w:ins>
      <w:proofErr w:type="spellStart"/>
      <w:ins w:id="60" w:author="Huawei" w:date="2021-01-13T09:34:00Z">
        <w:r w:rsidR="008716D2">
          <w:t>PSC</w:t>
        </w:r>
      </w:ins>
      <w:ins w:id="61" w:author="Huawei" w:date="2021-01-13T09:31:00Z">
        <w:r w:rsidRPr="001D2E49">
          <w:t>ells</w:t>
        </w:r>
        <w:proofErr w:type="spellEnd"/>
        <w:r w:rsidRPr="001D2E49">
          <w:t xml:space="preserve"> that a UE has been served by in active state.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2C6F30" w:rsidRPr="001D2E49" w14:paraId="226888EC" w14:textId="77777777" w:rsidTr="002C6F30">
        <w:trPr>
          <w:ins w:id="62" w:author="Huawei" w:date="2021-01-13T09:31:00Z"/>
        </w:trPr>
        <w:tc>
          <w:tcPr>
            <w:tcW w:w="2448" w:type="dxa"/>
          </w:tcPr>
          <w:p w14:paraId="0B41975F" w14:textId="77777777" w:rsidR="002C6F30" w:rsidRPr="001D2E49" w:rsidRDefault="002C6F30" w:rsidP="002C6F30">
            <w:pPr>
              <w:pStyle w:val="TAH"/>
              <w:rPr>
                <w:ins w:id="63" w:author="Huawei" w:date="2021-01-13T09:31:00Z"/>
                <w:rFonts w:cs="Arial"/>
                <w:lang w:eastAsia="ja-JP"/>
              </w:rPr>
            </w:pPr>
            <w:ins w:id="64" w:author="Huawei" w:date="2021-01-13T09:31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E58C2D1" w14:textId="77777777" w:rsidR="002C6F30" w:rsidRPr="001D2E49" w:rsidRDefault="002C6F30" w:rsidP="002C6F30">
            <w:pPr>
              <w:pStyle w:val="TAH"/>
              <w:rPr>
                <w:ins w:id="65" w:author="Huawei" w:date="2021-01-13T09:31:00Z"/>
                <w:rFonts w:cs="Arial"/>
                <w:lang w:eastAsia="ja-JP"/>
              </w:rPr>
            </w:pPr>
            <w:ins w:id="66" w:author="Huawei" w:date="2021-01-13T09:31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E36CBAD" w14:textId="77777777" w:rsidR="002C6F30" w:rsidRPr="001D2E49" w:rsidRDefault="002C6F30" w:rsidP="002C6F30">
            <w:pPr>
              <w:pStyle w:val="TAH"/>
              <w:rPr>
                <w:ins w:id="67" w:author="Huawei" w:date="2021-01-13T09:31:00Z"/>
                <w:rFonts w:cs="Arial"/>
                <w:lang w:eastAsia="ja-JP"/>
              </w:rPr>
            </w:pPr>
            <w:ins w:id="68" w:author="Huawei" w:date="2021-01-13T09:31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730A082" w14:textId="77777777" w:rsidR="002C6F30" w:rsidRPr="001D2E49" w:rsidRDefault="002C6F30" w:rsidP="002C6F30">
            <w:pPr>
              <w:pStyle w:val="TAH"/>
              <w:rPr>
                <w:ins w:id="69" w:author="Huawei" w:date="2021-01-13T09:31:00Z"/>
                <w:rFonts w:cs="Arial"/>
                <w:lang w:eastAsia="ja-JP"/>
              </w:rPr>
            </w:pPr>
            <w:ins w:id="70" w:author="Huawei" w:date="2021-01-13T09:31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F8A9450" w14:textId="77777777" w:rsidR="002C6F30" w:rsidRPr="001D2E49" w:rsidRDefault="002C6F30" w:rsidP="002C6F30">
            <w:pPr>
              <w:pStyle w:val="TAH"/>
              <w:rPr>
                <w:ins w:id="71" w:author="Huawei" w:date="2021-01-13T09:31:00Z"/>
                <w:rFonts w:cs="Arial"/>
                <w:lang w:eastAsia="ja-JP"/>
              </w:rPr>
            </w:pPr>
            <w:ins w:id="72" w:author="Huawei" w:date="2021-01-13T09:31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C6F30" w:rsidRPr="001D2E49" w14:paraId="3074B3BC" w14:textId="77777777" w:rsidTr="002C6F30">
        <w:trPr>
          <w:ins w:id="73" w:author="Huawei" w:date="2021-01-13T09:31:00Z"/>
        </w:trPr>
        <w:tc>
          <w:tcPr>
            <w:tcW w:w="2448" w:type="dxa"/>
          </w:tcPr>
          <w:p w14:paraId="1F5980A1" w14:textId="585D8857" w:rsidR="002C6F30" w:rsidRPr="001D2E49" w:rsidRDefault="002C6F30" w:rsidP="002C6F30">
            <w:pPr>
              <w:pStyle w:val="TAL"/>
              <w:rPr>
                <w:ins w:id="74" w:author="Huawei" w:date="2021-01-13T09:31:00Z"/>
                <w:rFonts w:cs="Arial"/>
                <w:b/>
                <w:lang w:eastAsia="ja-JP"/>
              </w:rPr>
            </w:pPr>
            <w:ins w:id="75" w:author="Huawei" w:date="2021-01-13T09:31:00Z">
              <w:r w:rsidRPr="001D2E49">
                <w:rPr>
                  <w:rFonts w:cs="Arial"/>
                  <w:b/>
                </w:rPr>
                <w:t xml:space="preserve">Last Visited </w:t>
              </w:r>
            </w:ins>
            <w:proofErr w:type="spellStart"/>
            <w:ins w:id="76" w:author="Huawei" w:date="2021-01-13T09:35:00Z">
              <w:r w:rsidR="008716D2">
                <w:rPr>
                  <w:rFonts w:cs="Arial"/>
                  <w:b/>
                </w:rPr>
                <w:t>PS</w:t>
              </w:r>
            </w:ins>
            <w:ins w:id="77" w:author="Huawei" w:date="2021-01-13T09:31:00Z">
              <w:r w:rsidRPr="001D2E49">
                <w:rPr>
                  <w:rFonts w:cs="Arial"/>
                  <w:b/>
                </w:rPr>
                <w:t>Cell</w:t>
              </w:r>
              <w:proofErr w:type="spellEnd"/>
              <w:r w:rsidRPr="001D2E49">
                <w:rPr>
                  <w:rFonts w:cs="Arial"/>
                  <w:b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47A8717C" w14:textId="77777777" w:rsidR="002C6F30" w:rsidRPr="001D2E49" w:rsidRDefault="002C6F30" w:rsidP="002C6F30">
            <w:pPr>
              <w:pStyle w:val="TAL"/>
              <w:rPr>
                <w:ins w:id="78" w:author="Huawei" w:date="2021-01-13T09:31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4168973" w14:textId="1C24FB7F" w:rsidR="002C6F30" w:rsidRPr="001D2E49" w:rsidRDefault="002C6F30" w:rsidP="002C6F30">
            <w:pPr>
              <w:pStyle w:val="TAL"/>
              <w:rPr>
                <w:ins w:id="79" w:author="Huawei" w:date="2021-01-13T09:31:00Z"/>
                <w:i/>
                <w:lang w:eastAsia="ja-JP"/>
              </w:rPr>
            </w:pPr>
            <w:ins w:id="80" w:author="Huawei" w:date="2021-01-13T09:31:00Z">
              <w:r w:rsidRPr="001D2E49">
                <w:rPr>
                  <w:rFonts w:cs="Arial"/>
                  <w:i/>
                </w:rPr>
                <w:t>1..&lt;</w:t>
              </w:r>
              <w:proofErr w:type="spellStart"/>
              <w:r w:rsidRPr="001D2E49">
                <w:rPr>
                  <w:rFonts w:cs="Arial"/>
                  <w:i/>
                </w:rPr>
                <w:t>maxnoof</w:t>
              </w:r>
            </w:ins>
            <w:ins w:id="81" w:author="Huawei" w:date="2021-01-13T09:35:00Z">
              <w:r w:rsidR="008716D2">
                <w:rPr>
                  <w:rFonts w:cs="Arial"/>
                  <w:i/>
                </w:rPr>
                <w:t>PS</w:t>
              </w:r>
            </w:ins>
            <w:ins w:id="82" w:author="Huawei" w:date="2021-01-13T09:31:00Z">
              <w:r w:rsidRPr="001D2E49">
                <w:rPr>
                  <w:rFonts w:cs="Arial"/>
                  <w:i/>
                </w:rPr>
                <w:t>CellsinUEHistoryInfo</w:t>
              </w:r>
              <w:proofErr w:type="spellEnd"/>
              <w:r w:rsidRPr="001D2E49">
                <w:rPr>
                  <w:rFonts w:cs="Arial"/>
                  <w:i/>
                </w:rPr>
                <w:t>&gt;</w:t>
              </w:r>
            </w:ins>
          </w:p>
        </w:tc>
        <w:tc>
          <w:tcPr>
            <w:tcW w:w="1872" w:type="dxa"/>
          </w:tcPr>
          <w:p w14:paraId="0FA3CDBB" w14:textId="77777777" w:rsidR="002C6F30" w:rsidRPr="001D2E49" w:rsidRDefault="002C6F30" w:rsidP="002C6F30">
            <w:pPr>
              <w:pStyle w:val="TAL"/>
              <w:rPr>
                <w:ins w:id="83" w:author="Huawei" w:date="2021-01-13T09:31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A184751" w14:textId="77777777" w:rsidR="002C6F30" w:rsidRPr="001D2E49" w:rsidRDefault="002C6F30" w:rsidP="002C6F30">
            <w:pPr>
              <w:pStyle w:val="TAL"/>
              <w:rPr>
                <w:ins w:id="84" w:author="Huawei" w:date="2021-01-13T09:31:00Z"/>
                <w:lang w:eastAsia="ja-JP"/>
              </w:rPr>
            </w:pPr>
            <w:ins w:id="85" w:author="Huawei" w:date="2021-01-13T09:31:00Z">
              <w:r w:rsidRPr="001D2E49">
                <w:rPr>
                  <w:rFonts w:cs="Arial"/>
                  <w:lang w:eastAsia="ja-JP"/>
                </w:rPr>
                <w:t>Most recent information is added to the top of this list.</w:t>
              </w:r>
            </w:ins>
          </w:p>
        </w:tc>
      </w:tr>
      <w:tr w:rsidR="002C6F30" w:rsidRPr="001D2E49" w14:paraId="49102C91" w14:textId="77777777" w:rsidTr="002C6F30">
        <w:trPr>
          <w:ins w:id="86" w:author="Huawei" w:date="2021-01-13T09:31:00Z"/>
        </w:trPr>
        <w:tc>
          <w:tcPr>
            <w:tcW w:w="2448" w:type="dxa"/>
          </w:tcPr>
          <w:p w14:paraId="08200DD0" w14:textId="3647F576" w:rsidR="002C6F30" w:rsidRPr="001D2E49" w:rsidRDefault="002C6F30" w:rsidP="002C6F30">
            <w:pPr>
              <w:pStyle w:val="TAL"/>
              <w:ind w:left="72"/>
              <w:rPr>
                <w:ins w:id="87" w:author="Huawei" w:date="2021-01-13T09:31:00Z"/>
                <w:rFonts w:cs="Arial"/>
                <w:lang w:eastAsia="ja-JP"/>
              </w:rPr>
            </w:pPr>
            <w:ins w:id="88" w:author="Huawei" w:date="2021-01-13T09:31:00Z">
              <w:r w:rsidRPr="001D2E49">
                <w:rPr>
                  <w:rFonts w:cs="Arial"/>
                </w:rPr>
                <w:t xml:space="preserve">&gt;Last Visited </w:t>
              </w:r>
            </w:ins>
            <w:proofErr w:type="spellStart"/>
            <w:ins w:id="89" w:author="Huawei" w:date="2021-01-13T09:35:00Z">
              <w:r w:rsidR="008716D2">
                <w:rPr>
                  <w:rFonts w:cs="Arial"/>
                </w:rPr>
                <w:t>PS</w:t>
              </w:r>
            </w:ins>
            <w:ins w:id="90" w:author="Huawei" w:date="2021-01-13T09:31:00Z">
              <w:r w:rsidRPr="001D2E49">
                <w:rPr>
                  <w:rFonts w:cs="Arial"/>
                </w:rPr>
                <w:t>Cell</w:t>
              </w:r>
              <w:proofErr w:type="spellEnd"/>
              <w:r w:rsidRPr="001D2E49">
                <w:rPr>
                  <w:rFonts w:cs="Arial"/>
                </w:rPr>
                <w:t xml:space="preserve"> Information</w:t>
              </w:r>
            </w:ins>
          </w:p>
        </w:tc>
        <w:tc>
          <w:tcPr>
            <w:tcW w:w="1080" w:type="dxa"/>
          </w:tcPr>
          <w:p w14:paraId="50BEA839" w14:textId="77777777" w:rsidR="002C6F30" w:rsidRPr="001D2E49" w:rsidRDefault="002C6F30" w:rsidP="002C6F30">
            <w:pPr>
              <w:pStyle w:val="TAL"/>
              <w:rPr>
                <w:ins w:id="91" w:author="Huawei" w:date="2021-01-13T09:31:00Z"/>
                <w:rFonts w:cs="Arial"/>
                <w:lang w:eastAsia="ja-JP"/>
              </w:rPr>
            </w:pPr>
            <w:ins w:id="92" w:author="Huawei" w:date="2021-01-13T09:31:00Z">
              <w:r w:rsidRPr="001D2E49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3D486D5F" w14:textId="77777777" w:rsidR="002C6F30" w:rsidRPr="001D2E49" w:rsidRDefault="002C6F30" w:rsidP="002C6F30">
            <w:pPr>
              <w:pStyle w:val="TAL"/>
              <w:rPr>
                <w:ins w:id="93" w:author="Huawei" w:date="2021-01-13T09:31:00Z"/>
                <w:i/>
                <w:lang w:eastAsia="ja-JP"/>
              </w:rPr>
            </w:pPr>
          </w:p>
        </w:tc>
        <w:tc>
          <w:tcPr>
            <w:tcW w:w="1872" w:type="dxa"/>
          </w:tcPr>
          <w:p w14:paraId="1E98A71C" w14:textId="282C1478" w:rsidR="002C6F30" w:rsidRPr="001D2E49" w:rsidRDefault="002C6F30" w:rsidP="002C6F30">
            <w:pPr>
              <w:pStyle w:val="TAL"/>
              <w:rPr>
                <w:ins w:id="94" w:author="Huawei" w:date="2021-01-13T09:31:00Z"/>
                <w:rFonts w:cs="Arial"/>
                <w:lang w:eastAsia="ja-JP"/>
              </w:rPr>
            </w:pPr>
            <w:ins w:id="95" w:author="Huawei" w:date="2021-01-13T09:31:00Z">
              <w:r w:rsidRPr="001D2E49">
                <w:rPr>
                  <w:rFonts w:cs="Arial"/>
                </w:rPr>
                <w:t>9.3.1.</w:t>
              </w:r>
            </w:ins>
            <w:ins w:id="96" w:author="Huawei" w:date="2021-01-13T09:35:00Z">
              <w:r w:rsidR="008716D2">
                <w:rPr>
                  <w:rFonts w:cs="Arial"/>
                </w:rPr>
                <w:t>x2</w:t>
              </w:r>
            </w:ins>
          </w:p>
        </w:tc>
        <w:tc>
          <w:tcPr>
            <w:tcW w:w="2880" w:type="dxa"/>
          </w:tcPr>
          <w:p w14:paraId="614FAF97" w14:textId="77777777" w:rsidR="002C6F30" w:rsidRPr="001D2E49" w:rsidRDefault="002C6F30" w:rsidP="002C6F30">
            <w:pPr>
              <w:pStyle w:val="TAL"/>
              <w:rPr>
                <w:ins w:id="97" w:author="Huawei" w:date="2021-01-13T09:31:00Z"/>
                <w:lang w:eastAsia="ja-JP"/>
              </w:rPr>
            </w:pPr>
          </w:p>
        </w:tc>
      </w:tr>
    </w:tbl>
    <w:p w14:paraId="0C8A820F" w14:textId="77777777" w:rsidR="002C6F30" w:rsidRPr="001D2E49" w:rsidRDefault="002C6F30" w:rsidP="002C6F30">
      <w:pPr>
        <w:rPr>
          <w:ins w:id="98" w:author="Huawei" w:date="2021-01-13T09:31:00Z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C6F30" w:rsidRPr="001D2E49" w14:paraId="260CB70C" w14:textId="77777777" w:rsidTr="002C6F30">
        <w:trPr>
          <w:ins w:id="99" w:author="Huawei" w:date="2021-01-13T09:31:00Z"/>
        </w:trPr>
        <w:tc>
          <w:tcPr>
            <w:tcW w:w="3528" w:type="dxa"/>
          </w:tcPr>
          <w:p w14:paraId="38AC2296" w14:textId="77777777" w:rsidR="002C6F30" w:rsidRPr="001D2E49" w:rsidRDefault="002C6F30" w:rsidP="002C6F30">
            <w:pPr>
              <w:pStyle w:val="TAH"/>
              <w:rPr>
                <w:ins w:id="100" w:author="Huawei" w:date="2021-01-13T09:31:00Z"/>
                <w:rFonts w:cs="Arial"/>
                <w:lang w:eastAsia="ja-JP"/>
              </w:rPr>
            </w:pPr>
            <w:ins w:id="101" w:author="Huawei" w:date="2021-01-13T09:31:00Z">
              <w:r w:rsidRPr="001D2E49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192" w:type="dxa"/>
          </w:tcPr>
          <w:p w14:paraId="3EB7A39E" w14:textId="77777777" w:rsidR="002C6F30" w:rsidRPr="001D2E49" w:rsidRDefault="002C6F30" w:rsidP="002C6F30">
            <w:pPr>
              <w:pStyle w:val="TAH"/>
              <w:rPr>
                <w:ins w:id="102" w:author="Huawei" w:date="2021-01-13T09:31:00Z"/>
                <w:rFonts w:cs="Arial"/>
                <w:lang w:eastAsia="ja-JP"/>
              </w:rPr>
            </w:pPr>
            <w:ins w:id="103" w:author="Huawei" w:date="2021-01-13T09:31:00Z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2C6F30" w:rsidRPr="001D2E49" w14:paraId="74B58753" w14:textId="77777777" w:rsidTr="002C6F30">
        <w:trPr>
          <w:ins w:id="104" w:author="Huawei" w:date="2021-01-13T09:31:00Z"/>
        </w:trPr>
        <w:tc>
          <w:tcPr>
            <w:tcW w:w="3528" w:type="dxa"/>
          </w:tcPr>
          <w:p w14:paraId="50D7083F" w14:textId="74434A0B" w:rsidR="002C6F30" w:rsidRPr="001D2E49" w:rsidRDefault="002C6F30" w:rsidP="002C6F30">
            <w:pPr>
              <w:pStyle w:val="TAL"/>
              <w:rPr>
                <w:ins w:id="105" w:author="Huawei" w:date="2021-01-13T09:31:00Z"/>
                <w:lang w:eastAsia="ja-JP"/>
              </w:rPr>
            </w:pPr>
            <w:proofErr w:type="spellStart"/>
            <w:ins w:id="106" w:author="Huawei" w:date="2021-01-13T09:31:00Z">
              <w:r w:rsidRPr="001D2E49">
                <w:rPr>
                  <w:rFonts w:cs="Arial"/>
                </w:rPr>
                <w:t>maxnoof</w:t>
              </w:r>
            </w:ins>
            <w:ins w:id="107" w:author="Huawei" w:date="2021-01-13T09:35:00Z">
              <w:r w:rsidR="008716D2">
                <w:rPr>
                  <w:rFonts w:cs="Arial"/>
                </w:rPr>
                <w:t>PS</w:t>
              </w:r>
            </w:ins>
            <w:ins w:id="108" w:author="Huawei" w:date="2021-01-13T09:31:00Z">
              <w:r w:rsidRPr="001D2E49">
                <w:rPr>
                  <w:rFonts w:cs="Arial"/>
                </w:rPr>
                <w:t>CellsinUEHistoryInfo</w:t>
              </w:r>
              <w:proofErr w:type="spellEnd"/>
            </w:ins>
          </w:p>
        </w:tc>
        <w:tc>
          <w:tcPr>
            <w:tcW w:w="6192" w:type="dxa"/>
          </w:tcPr>
          <w:p w14:paraId="64643E43" w14:textId="1029DAFD" w:rsidR="002C6F30" w:rsidRPr="001D2E49" w:rsidRDefault="002C6F30" w:rsidP="008716D2">
            <w:pPr>
              <w:pStyle w:val="TAL"/>
              <w:rPr>
                <w:ins w:id="109" w:author="Huawei" w:date="2021-01-13T09:31:00Z"/>
                <w:lang w:eastAsia="ja-JP"/>
              </w:rPr>
            </w:pPr>
            <w:ins w:id="110" w:author="Huawei" w:date="2021-01-13T09:31:00Z">
              <w:r w:rsidRPr="001D2E49">
                <w:rPr>
                  <w:rFonts w:cs="Arial"/>
                </w:rPr>
                <w:t xml:space="preserve">Maximum no. of </w:t>
              </w:r>
            </w:ins>
            <w:proofErr w:type="spellStart"/>
            <w:ins w:id="111" w:author="Huawei" w:date="2021-01-13T09:35:00Z">
              <w:r w:rsidR="008716D2">
                <w:rPr>
                  <w:rFonts w:cs="Arial"/>
                </w:rPr>
                <w:t>PSC</w:t>
              </w:r>
            </w:ins>
            <w:ins w:id="112" w:author="Huawei" w:date="2021-01-13T09:31:00Z">
              <w:r w:rsidRPr="001D2E49">
                <w:rPr>
                  <w:rFonts w:cs="Arial"/>
                </w:rPr>
                <w:t>ells</w:t>
              </w:r>
              <w:proofErr w:type="spellEnd"/>
              <w:r w:rsidRPr="001D2E49">
                <w:rPr>
                  <w:rFonts w:cs="Arial"/>
                </w:rPr>
                <w:t xml:space="preserve"> in the UE history information. Value is 16.</w:t>
              </w:r>
            </w:ins>
          </w:p>
        </w:tc>
      </w:tr>
    </w:tbl>
    <w:p w14:paraId="40A33299" w14:textId="77777777" w:rsidR="00CA3F64" w:rsidRPr="00FD0425" w:rsidRDefault="00CA3F64" w:rsidP="00CA3F64">
      <w:pPr>
        <w:rPr>
          <w:lang w:eastAsia="zh-CN"/>
        </w:rPr>
      </w:pPr>
    </w:p>
    <w:p w14:paraId="4FD8E97A" w14:textId="77777777" w:rsidR="00CA3F64" w:rsidRPr="009C1C06" w:rsidRDefault="00CA3F64" w:rsidP="00CA3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Next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73156612" w14:textId="77777777" w:rsidR="002C6F30" w:rsidRPr="001D2E49" w:rsidRDefault="002C6F30" w:rsidP="002C6F30">
      <w:pPr>
        <w:rPr>
          <w:ins w:id="113" w:author="Huawei" w:date="2021-01-13T09:31:00Z"/>
        </w:rPr>
      </w:pPr>
    </w:p>
    <w:p w14:paraId="40ED2027" w14:textId="3FFA7D7C" w:rsidR="008716D2" w:rsidRPr="001D2E49" w:rsidRDefault="008716D2" w:rsidP="008716D2">
      <w:pPr>
        <w:pStyle w:val="Heading4"/>
        <w:rPr>
          <w:ins w:id="114" w:author="Huawei" w:date="2021-01-13T09:36:00Z"/>
          <w:rFonts w:eastAsia="Batang"/>
        </w:rPr>
      </w:pPr>
      <w:ins w:id="115" w:author="Huawei" w:date="2021-01-13T09:36:00Z">
        <w:r w:rsidRPr="001D2E49">
          <w:rPr>
            <w:rFonts w:eastAsia="Batang"/>
          </w:rPr>
          <w:t>9.3.1</w:t>
        </w:r>
        <w:proofErr w:type="gramStart"/>
        <w:r w:rsidRPr="001D2E49">
          <w:rPr>
            <w:rFonts w:eastAsia="Batang"/>
          </w:rPr>
          <w:t>.</w:t>
        </w:r>
        <w:r>
          <w:rPr>
            <w:rFonts w:eastAsia="Batang"/>
          </w:rPr>
          <w:t>x2</w:t>
        </w:r>
        <w:proofErr w:type="gramEnd"/>
        <w:r w:rsidRPr="001D2E49">
          <w:rPr>
            <w:rFonts w:eastAsia="Batang"/>
          </w:rPr>
          <w:tab/>
        </w:r>
        <w:r w:rsidRPr="008716D2">
          <w:t xml:space="preserve">Last Visited </w:t>
        </w:r>
        <w:proofErr w:type="spellStart"/>
        <w:r w:rsidRPr="008716D2">
          <w:t>PSCell</w:t>
        </w:r>
        <w:proofErr w:type="spellEnd"/>
        <w:r w:rsidRPr="008716D2">
          <w:t xml:space="preserve"> Information</w:t>
        </w:r>
      </w:ins>
    </w:p>
    <w:p w14:paraId="63F73E60" w14:textId="77777777" w:rsidR="008716D2" w:rsidRPr="001D2E49" w:rsidRDefault="008716D2" w:rsidP="008716D2">
      <w:pPr>
        <w:rPr>
          <w:ins w:id="116" w:author="Huawei" w:date="2021-01-13T09:36:00Z"/>
        </w:rPr>
      </w:pPr>
      <w:ins w:id="117" w:author="Huawei" w:date="2021-01-13T09:36:00Z">
        <w:r w:rsidRPr="001D2E49">
          <w:t xml:space="preserve">This IE contains information about a cell. In case of NR cell, this IE contains information about a set of NR cells with the same NR ARFCN for reference point A, and the </w:t>
        </w:r>
        <w:r w:rsidRPr="001D2E49">
          <w:rPr>
            <w:i/>
            <w:iCs/>
          </w:rPr>
          <w:t>Global Cell ID</w:t>
        </w:r>
        <w:r w:rsidRPr="001D2E49">
          <w:t xml:space="preserve"> IE identifies one of the NR cells in the set. The information is to be used for RRM purposes.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8716D2" w:rsidRPr="001D2E49" w14:paraId="1D6901FA" w14:textId="77777777" w:rsidTr="004A40A3">
        <w:trPr>
          <w:ins w:id="118" w:author="Huawei" w:date="2021-01-13T09:36:00Z"/>
        </w:trPr>
        <w:tc>
          <w:tcPr>
            <w:tcW w:w="2448" w:type="dxa"/>
          </w:tcPr>
          <w:p w14:paraId="1F20CA49" w14:textId="77777777" w:rsidR="008716D2" w:rsidRPr="001D2E49" w:rsidRDefault="008716D2" w:rsidP="004A40A3">
            <w:pPr>
              <w:pStyle w:val="TAH"/>
              <w:rPr>
                <w:ins w:id="119" w:author="Huawei" w:date="2021-01-13T09:36:00Z"/>
                <w:rFonts w:cs="Arial"/>
                <w:lang w:eastAsia="ja-JP"/>
              </w:rPr>
            </w:pPr>
            <w:ins w:id="120" w:author="Huawei" w:date="2021-01-13T09:36:00Z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7FD0B17" w14:textId="77777777" w:rsidR="008716D2" w:rsidRPr="001D2E49" w:rsidRDefault="008716D2" w:rsidP="004A40A3">
            <w:pPr>
              <w:pStyle w:val="TAH"/>
              <w:rPr>
                <w:ins w:id="121" w:author="Huawei" w:date="2021-01-13T09:36:00Z"/>
                <w:rFonts w:cs="Arial"/>
                <w:lang w:eastAsia="ja-JP"/>
              </w:rPr>
            </w:pPr>
            <w:ins w:id="122" w:author="Huawei" w:date="2021-01-13T09:36:00Z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519F5083" w14:textId="77777777" w:rsidR="008716D2" w:rsidRPr="001D2E49" w:rsidRDefault="008716D2" w:rsidP="004A40A3">
            <w:pPr>
              <w:pStyle w:val="TAH"/>
              <w:rPr>
                <w:ins w:id="123" w:author="Huawei" w:date="2021-01-13T09:36:00Z"/>
                <w:rFonts w:cs="Arial"/>
                <w:lang w:eastAsia="ja-JP"/>
              </w:rPr>
            </w:pPr>
            <w:ins w:id="124" w:author="Huawei" w:date="2021-01-13T09:36:00Z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67E0A5A7" w14:textId="77777777" w:rsidR="008716D2" w:rsidRPr="001D2E49" w:rsidRDefault="008716D2" w:rsidP="004A40A3">
            <w:pPr>
              <w:pStyle w:val="TAH"/>
              <w:rPr>
                <w:ins w:id="125" w:author="Huawei" w:date="2021-01-13T09:36:00Z"/>
                <w:rFonts w:cs="Arial"/>
                <w:lang w:eastAsia="ja-JP"/>
              </w:rPr>
            </w:pPr>
            <w:ins w:id="126" w:author="Huawei" w:date="2021-01-13T09:36:00Z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303FDF5F" w14:textId="77777777" w:rsidR="008716D2" w:rsidRPr="001D2E49" w:rsidRDefault="008716D2" w:rsidP="004A40A3">
            <w:pPr>
              <w:pStyle w:val="TAH"/>
              <w:rPr>
                <w:ins w:id="127" w:author="Huawei" w:date="2021-01-13T09:36:00Z"/>
                <w:rFonts w:cs="Arial"/>
                <w:lang w:eastAsia="ja-JP"/>
              </w:rPr>
            </w:pPr>
            <w:ins w:id="128" w:author="Huawei" w:date="2021-01-13T09:36:00Z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8716D2" w:rsidRPr="001D2E49" w14:paraId="4E4747C8" w14:textId="77777777" w:rsidTr="004A40A3">
        <w:trPr>
          <w:ins w:id="129" w:author="Huawei" w:date="2021-01-13T09:36:00Z"/>
        </w:trPr>
        <w:tc>
          <w:tcPr>
            <w:tcW w:w="2448" w:type="dxa"/>
          </w:tcPr>
          <w:p w14:paraId="607D8BB7" w14:textId="77777777" w:rsidR="008716D2" w:rsidRPr="001D2E49" w:rsidRDefault="008716D2" w:rsidP="004A40A3">
            <w:pPr>
              <w:pStyle w:val="TAL"/>
              <w:rPr>
                <w:ins w:id="130" w:author="Huawei" w:date="2021-01-13T09:36:00Z"/>
                <w:rFonts w:cs="Arial"/>
                <w:lang w:eastAsia="ja-JP"/>
              </w:rPr>
            </w:pPr>
            <w:ins w:id="131" w:author="Huawei" w:date="2021-01-13T09:36:00Z">
              <w:r w:rsidRPr="001D2E49">
                <w:rPr>
                  <w:rFonts w:cs="Arial"/>
                  <w:lang w:eastAsia="ja-JP"/>
                </w:rPr>
                <w:t>Global Cell ID</w:t>
              </w:r>
            </w:ins>
          </w:p>
        </w:tc>
        <w:tc>
          <w:tcPr>
            <w:tcW w:w="1080" w:type="dxa"/>
          </w:tcPr>
          <w:p w14:paraId="4B65D8A7" w14:textId="4759BACE" w:rsidR="008716D2" w:rsidRPr="001D2E49" w:rsidRDefault="008716D2" w:rsidP="004A40A3">
            <w:pPr>
              <w:pStyle w:val="TAL"/>
              <w:rPr>
                <w:ins w:id="132" w:author="Huawei" w:date="2021-01-13T09:36:00Z"/>
                <w:rFonts w:cs="Arial"/>
                <w:lang w:eastAsia="ja-JP"/>
              </w:rPr>
            </w:pPr>
            <w:ins w:id="133" w:author="Huawei" w:date="2021-01-13T09:3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D354B19" w14:textId="77777777" w:rsidR="008716D2" w:rsidRPr="001D2E49" w:rsidRDefault="008716D2" w:rsidP="004A40A3">
            <w:pPr>
              <w:pStyle w:val="TAL"/>
              <w:rPr>
                <w:ins w:id="134" w:author="Huawei" w:date="2021-01-13T09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08EBC0D" w14:textId="77777777" w:rsidR="008716D2" w:rsidRPr="001D2E49" w:rsidRDefault="008716D2" w:rsidP="004A40A3">
            <w:pPr>
              <w:pStyle w:val="TAL"/>
              <w:rPr>
                <w:ins w:id="135" w:author="Huawei" w:date="2021-01-13T09:36:00Z"/>
                <w:rFonts w:cs="Arial"/>
                <w:lang w:eastAsia="ja-JP"/>
              </w:rPr>
            </w:pPr>
            <w:ins w:id="136" w:author="Huawei" w:date="2021-01-13T09:36:00Z">
              <w:r w:rsidRPr="001D2E49">
                <w:rPr>
                  <w:rFonts w:cs="Arial"/>
                  <w:lang w:eastAsia="ja-JP"/>
                </w:rPr>
                <w:t>NG-RAN CGI</w:t>
              </w:r>
            </w:ins>
          </w:p>
          <w:p w14:paraId="1ED0FA85" w14:textId="77777777" w:rsidR="008716D2" w:rsidRPr="001D2E49" w:rsidRDefault="008716D2" w:rsidP="004A40A3">
            <w:pPr>
              <w:pStyle w:val="TAL"/>
              <w:rPr>
                <w:ins w:id="137" w:author="Huawei" w:date="2021-01-13T09:36:00Z"/>
                <w:rFonts w:cs="Arial"/>
                <w:lang w:eastAsia="ja-JP"/>
              </w:rPr>
            </w:pPr>
            <w:ins w:id="138" w:author="Huawei" w:date="2021-01-13T09:36:00Z">
              <w:r w:rsidRPr="001D2E49">
                <w:rPr>
                  <w:rFonts w:cs="Arial"/>
                  <w:lang w:eastAsia="ja-JP"/>
                </w:rPr>
                <w:t>9.3.1.73</w:t>
              </w:r>
              <w:bookmarkStart w:id="139" w:name="_GoBack"/>
              <w:bookmarkEnd w:id="139"/>
            </w:ins>
          </w:p>
        </w:tc>
        <w:tc>
          <w:tcPr>
            <w:tcW w:w="2880" w:type="dxa"/>
          </w:tcPr>
          <w:p w14:paraId="522771D8" w14:textId="0AFDF936" w:rsidR="008716D2" w:rsidRPr="008716D2" w:rsidRDefault="008716D2" w:rsidP="008716D2">
            <w:pPr>
              <w:pStyle w:val="TAL"/>
              <w:rPr>
                <w:ins w:id="140" w:author="Huawei" w:date="2021-01-13T09:36:00Z"/>
                <w:rFonts w:eastAsiaTheme="minorEastAsia"/>
                <w:lang w:eastAsia="zh-CN"/>
              </w:rPr>
            </w:pPr>
            <w:ins w:id="141" w:author="Huawei" w:date="2021-01-13T09:39:00Z">
              <w:r>
                <w:rPr>
                  <w:rFonts w:eastAsiaTheme="minorEastAsia"/>
                  <w:lang w:eastAsia="zh-CN"/>
                </w:rPr>
                <w:t>If this IE is not present,</w:t>
              </w:r>
            </w:ins>
            <w:ins w:id="142" w:author="Huawei" w:date="2021-01-13T09:40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143" w:author="Huawei" w:date="2021-01-13T09:41:00Z">
              <w:r>
                <w:rPr>
                  <w:rFonts w:eastAsiaTheme="minorEastAsia"/>
                  <w:lang w:eastAsia="zh-CN"/>
                </w:rPr>
                <w:t xml:space="preserve">the </w:t>
              </w:r>
              <w:r w:rsidRPr="008716D2">
                <w:rPr>
                  <w:rFonts w:cs="Arial"/>
                  <w:i/>
                  <w:lang w:eastAsia="ja-JP"/>
                </w:rPr>
                <w:t>Time UE Stayed in Cell</w:t>
              </w:r>
              <w:r>
                <w:rPr>
                  <w:rFonts w:eastAsiaTheme="minorEastAsia"/>
                  <w:lang w:eastAsia="zh-CN"/>
                </w:rPr>
                <w:t xml:space="preserve"> or </w:t>
              </w:r>
              <w:r w:rsidRPr="008716D2">
                <w:rPr>
                  <w:rFonts w:cs="Arial"/>
                  <w:i/>
                  <w:lang w:eastAsia="ja-JP"/>
                </w:rPr>
                <w:t>Time UE Stayed in Cell Enhanced Granularity</w:t>
              </w:r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  <w:ins w:id="144" w:author="Huawei" w:date="2021-01-13T09:42:00Z">
              <w:r>
                <w:rPr>
                  <w:rFonts w:eastAsiaTheme="minorEastAsia"/>
                  <w:lang w:eastAsia="zh-CN"/>
                </w:rPr>
                <w:t xml:space="preserve">indicates </w:t>
              </w:r>
              <w:r>
                <w:t>the duration of time of the UE without MR-DC</w:t>
              </w:r>
            </w:ins>
            <w:ins w:id="145" w:author="Huawei" w:date="2021-01-13T09:40:00Z">
              <w:r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</w:tr>
      <w:tr w:rsidR="008716D2" w:rsidRPr="001D2E49" w14:paraId="0CD0C210" w14:textId="77777777" w:rsidTr="004A40A3">
        <w:trPr>
          <w:ins w:id="146" w:author="Huawei" w:date="2021-01-13T09:36:00Z"/>
        </w:trPr>
        <w:tc>
          <w:tcPr>
            <w:tcW w:w="2448" w:type="dxa"/>
          </w:tcPr>
          <w:p w14:paraId="1F99951B" w14:textId="77777777" w:rsidR="008716D2" w:rsidRPr="001D2E49" w:rsidRDefault="008716D2" w:rsidP="004A40A3">
            <w:pPr>
              <w:pStyle w:val="TAL"/>
              <w:rPr>
                <w:ins w:id="147" w:author="Huawei" w:date="2021-01-13T09:36:00Z"/>
                <w:rFonts w:cs="Arial"/>
                <w:lang w:eastAsia="ja-JP"/>
              </w:rPr>
            </w:pPr>
            <w:ins w:id="148" w:author="Huawei" w:date="2021-01-13T09:36:00Z">
              <w:r w:rsidRPr="001D2E49">
                <w:rPr>
                  <w:rFonts w:cs="Arial"/>
                  <w:lang w:eastAsia="ja-JP"/>
                </w:rPr>
                <w:t>Cell Type</w:t>
              </w:r>
            </w:ins>
          </w:p>
        </w:tc>
        <w:tc>
          <w:tcPr>
            <w:tcW w:w="1080" w:type="dxa"/>
          </w:tcPr>
          <w:p w14:paraId="61F9F14B" w14:textId="1924F2F0" w:rsidR="008716D2" w:rsidRPr="001D2E49" w:rsidRDefault="008716D2" w:rsidP="004A40A3">
            <w:pPr>
              <w:pStyle w:val="TAL"/>
              <w:rPr>
                <w:ins w:id="149" w:author="Huawei" w:date="2021-01-13T09:36:00Z"/>
                <w:rFonts w:cs="Arial"/>
                <w:lang w:eastAsia="ja-JP"/>
              </w:rPr>
            </w:pPr>
            <w:ins w:id="150" w:author="Huawei" w:date="2021-01-13T09:39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4CAAA4D5" w14:textId="77777777" w:rsidR="008716D2" w:rsidRPr="001D2E49" w:rsidRDefault="008716D2" w:rsidP="004A40A3">
            <w:pPr>
              <w:pStyle w:val="TAL"/>
              <w:rPr>
                <w:ins w:id="151" w:author="Huawei" w:date="2021-01-13T09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982705F" w14:textId="77777777" w:rsidR="008716D2" w:rsidRPr="001D2E49" w:rsidRDefault="008716D2" w:rsidP="004A40A3">
            <w:pPr>
              <w:pStyle w:val="TAL"/>
              <w:rPr>
                <w:ins w:id="152" w:author="Huawei" w:date="2021-01-13T09:36:00Z"/>
                <w:rFonts w:cs="Arial"/>
                <w:lang w:eastAsia="ja-JP"/>
              </w:rPr>
            </w:pPr>
            <w:ins w:id="153" w:author="Huawei" w:date="2021-01-13T09:36:00Z">
              <w:r w:rsidRPr="001D2E49">
                <w:rPr>
                  <w:rFonts w:cs="Arial"/>
                  <w:lang w:eastAsia="ja-JP"/>
                </w:rPr>
                <w:t>9.3.1.98</w:t>
              </w:r>
            </w:ins>
          </w:p>
        </w:tc>
        <w:tc>
          <w:tcPr>
            <w:tcW w:w="2880" w:type="dxa"/>
          </w:tcPr>
          <w:p w14:paraId="2C1DC30E" w14:textId="77777777" w:rsidR="008716D2" w:rsidRPr="001D2E49" w:rsidRDefault="008716D2" w:rsidP="004A40A3">
            <w:pPr>
              <w:pStyle w:val="TAL"/>
              <w:rPr>
                <w:ins w:id="154" w:author="Huawei" w:date="2021-01-13T09:36:00Z"/>
                <w:lang w:eastAsia="ja-JP"/>
              </w:rPr>
            </w:pPr>
          </w:p>
        </w:tc>
      </w:tr>
      <w:tr w:rsidR="008716D2" w:rsidRPr="001D2E49" w14:paraId="58E5802C" w14:textId="77777777" w:rsidTr="004A40A3">
        <w:trPr>
          <w:ins w:id="155" w:author="Huawei" w:date="2021-01-13T09:36:00Z"/>
        </w:trPr>
        <w:tc>
          <w:tcPr>
            <w:tcW w:w="2448" w:type="dxa"/>
          </w:tcPr>
          <w:p w14:paraId="3FB18859" w14:textId="77777777" w:rsidR="008716D2" w:rsidRPr="001D2E49" w:rsidRDefault="008716D2" w:rsidP="004A40A3">
            <w:pPr>
              <w:pStyle w:val="TAL"/>
              <w:rPr>
                <w:ins w:id="156" w:author="Huawei" w:date="2021-01-13T09:36:00Z"/>
                <w:rFonts w:cs="Arial"/>
                <w:lang w:eastAsia="ja-JP"/>
              </w:rPr>
            </w:pPr>
            <w:ins w:id="157" w:author="Huawei" w:date="2021-01-13T09:36:00Z">
              <w:r w:rsidRPr="001D2E49">
                <w:rPr>
                  <w:rFonts w:cs="Arial"/>
                  <w:lang w:eastAsia="ja-JP"/>
                </w:rPr>
                <w:t>Time UE Stayed in Cell</w:t>
              </w:r>
            </w:ins>
          </w:p>
        </w:tc>
        <w:tc>
          <w:tcPr>
            <w:tcW w:w="1080" w:type="dxa"/>
          </w:tcPr>
          <w:p w14:paraId="18C8A270" w14:textId="77777777" w:rsidR="008716D2" w:rsidRPr="001D2E49" w:rsidRDefault="008716D2" w:rsidP="004A40A3">
            <w:pPr>
              <w:pStyle w:val="TAL"/>
              <w:rPr>
                <w:ins w:id="158" w:author="Huawei" w:date="2021-01-13T09:36:00Z"/>
                <w:rFonts w:cs="Arial"/>
                <w:lang w:eastAsia="ja-JP"/>
              </w:rPr>
            </w:pPr>
            <w:ins w:id="159" w:author="Huawei" w:date="2021-01-13T09:36:00Z">
              <w:r w:rsidRPr="001D2E49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640C6FF0" w14:textId="77777777" w:rsidR="008716D2" w:rsidRPr="001D2E49" w:rsidRDefault="008716D2" w:rsidP="004A40A3">
            <w:pPr>
              <w:pStyle w:val="TAL"/>
              <w:rPr>
                <w:ins w:id="160" w:author="Huawei" w:date="2021-01-13T09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4C2F2E71" w14:textId="77777777" w:rsidR="008716D2" w:rsidRPr="001D2E49" w:rsidRDefault="008716D2" w:rsidP="004A40A3">
            <w:pPr>
              <w:pStyle w:val="TAL"/>
              <w:rPr>
                <w:ins w:id="161" w:author="Huawei" w:date="2021-01-13T09:36:00Z"/>
                <w:rFonts w:cs="Arial"/>
                <w:lang w:eastAsia="ja-JP"/>
              </w:rPr>
            </w:pPr>
            <w:ins w:id="162" w:author="Huawei" w:date="2021-01-13T09:36:00Z">
              <w:r w:rsidRPr="001D2E49">
                <w:rPr>
                  <w:rFonts w:cs="Arial"/>
                  <w:lang w:eastAsia="ja-JP"/>
                </w:rPr>
                <w:t>INTEGER (0..4095)</w:t>
              </w:r>
            </w:ins>
          </w:p>
        </w:tc>
        <w:tc>
          <w:tcPr>
            <w:tcW w:w="2880" w:type="dxa"/>
          </w:tcPr>
          <w:p w14:paraId="4915803D" w14:textId="05943D58" w:rsidR="008716D2" w:rsidRPr="001D2E49" w:rsidRDefault="008716D2" w:rsidP="004A40A3">
            <w:pPr>
              <w:pStyle w:val="TAL"/>
              <w:rPr>
                <w:ins w:id="163" w:author="Huawei" w:date="2021-01-13T09:36:00Z"/>
                <w:lang w:eastAsia="ja-JP"/>
              </w:rPr>
            </w:pPr>
            <w:ins w:id="164" w:author="Huawei" w:date="2021-01-13T09:38:00Z">
              <w:r w:rsidRPr="001D2E49">
                <w:rPr>
                  <w:rFonts w:cs="Arial"/>
                  <w:bCs/>
                  <w:lang w:eastAsia="ja-JP"/>
                </w:rPr>
                <w:t xml:space="preserve">The duration of time the UE stayed in the cell, </w:t>
              </w:r>
              <w:r>
                <w:rPr>
                  <w:lang w:eastAsia="ja-JP"/>
                </w:rPr>
                <w:t>or set of NR</w:t>
              </w:r>
              <w:r w:rsidRPr="001D2E49">
                <w:rPr>
                  <w:lang w:eastAsia="ja-JP"/>
                </w:rPr>
                <w:t xml:space="preserve"> cells </w:t>
              </w:r>
              <w:r w:rsidRPr="001D2E49">
                <w:t>with the same NR ARFCN for reference point A</w:t>
              </w:r>
              <w:r>
                <w:t>, or the duration of time of the UE without MR-DC</w:t>
              </w:r>
              <w:r w:rsidRPr="001D2E49">
                <w:t>,</w:t>
              </w:r>
              <w:r w:rsidRPr="001D2E49">
                <w:rPr>
                  <w:rFonts w:cs="Arial"/>
                  <w:bCs/>
                  <w:lang w:eastAsia="ja-JP"/>
                </w:rPr>
                <w:t xml:space="preserve"> in seconds. If the duration is more than 4095s, this IE is set to 4095.</w:t>
              </w:r>
            </w:ins>
          </w:p>
        </w:tc>
      </w:tr>
      <w:tr w:rsidR="008716D2" w:rsidRPr="001D2E49" w14:paraId="3E8EBB21" w14:textId="77777777" w:rsidTr="004A40A3">
        <w:trPr>
          <w:ins w:id="165" w:author="Huawei" w:date="2021-01-13T09:36:00Z"/>
        </w:trPr>
        <w:tc>
          <w:tcPr>
            <w:tcW w:w="2448" w:type="dxa"/>
          </w:tcPr>
          <w:p w14:paraId="7772F3EB" w14:textId="77777777" w:rsidR="008716D2" w:rsidRPr="001D2E49" w:rsidRDefault="008716D2" w:rsidP="004A40A3">
            <w:pPr>
              <w:pStyle w:val="TAL"/>
              <w:rPr>
                <w:ins w:id="166" w:author="Huawei" w:date="2021-01-13T09:36:00Z"/>
                <w:rFonts w:cs="Arial"/>
                <w:lang w:eastAsia="ja-JP"/>
              </w:rPr>
            </w:pPr>
            <w:ins w:id="167" w:author="Huawei" w:date="2021-01-13T09:36:00Z">
              <w:r w:rsidRPr="001D2E49">
                <w:rPr>
                  <w:rFonts w:cs="Arial"/>
                  <w:lang w:eastAsia="ja-JP"/>
                </w:rPr>
                <w:t>Time UE Stayed in Cell Enhanced Granularity</w:t>
              </w:r>
            </w:ins>
          </w:p>
        </w:tc>
        <w:tc>
          <w:tcPr>
            <w:tcW w:w="1080" w:type="dxa"/>
          </w:tcPr>
          <w:p w14:paraId="100479B5" w14:textId="77777777" w:rsidR="008716D2" w:rsidRPr="001D2E49" w:rsidRDefault="008716D2" w:rsidP="004A40A3">
            <w:pPr>
              <w:pStyle w:val="TAL"/>
              <w:rPr>
                <w:ins w:id="168" w:author="Huawei" w:date="2021-01-13T09:36:00Z"/>
                <w:rFonts w:cs="Arial"/>
                <w:lang w:eastAsia="ja-JP"/>
              </w:rPr>
            </w:pPr>
            <w:ins w:id="169" w:author="Huawei" w:date="2021-01-13T09:36:00Z">
              <w:r w:rsidRPr="001D2E49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6BDC7A2" w14:textId="77777777" w:rsidR="008716D2" w:rsidRPr="001D2E49" w:rsidRDefault="008716D2" w:rsidP="004A40A3">
            <w:pPr>
              <w:pStyle w:val="TAL"/>
              <w:rPr>
                <w:ins w:id="170" w:author="Huawei" w:date="2021-01-13T09:36:00Z"/>
                <w:i/>
                <w:lang w:eastAsia="ja-JP"/>
              </w:rPr>
            </w:pPr>
          </w:p>
        </w:tc>
        <w:tc>
          <w:tcPr>
            <w:tcW w:w="1872" w:type="dxa"/>
          </w:tcPr>
          <w:p w14:paraId="09A05225" w14:textId="77777777" w:rsidR="008716D2" w:rsidRPr="001D2E49" w:rsidRDefault="008716D2" w:rsidP="004A40A3">
            <w:pPr>
              <w:pStyle w:val="TAL"/>
              <w:rPr>
                <w:ins w:id="171" w:author="Huawei" w:date="2021-01-13T09:36:00Z"/>
                <w:rFonts w:cs="Arial"/>
                <w:lang w:eastAsia="ja-JP"/>
              </w:rPr>
            </w:pPr>
            <w:ins w:id="172" w:author="Huawei" w:date="2021-01-13T09:36:00Z">
              <w:r w:rsidRPr="001D2E49">
                <w:rPr>
                  <w:rFonts w:cs="Arial"/>
                  <w:lang w:eastAsia="ja-JP"/>
                </w:rPr>
                <w:t>INTEGER (0..40950)</w:t>
              </w:r>
            </w:ins>
          </w:p>
        </w:tc>
        <w:tc>
          <w:tcPr>
            <w:tcW w:w="2880" w:type="dxa"/>
          </w:tcPr>
          <w:p w14:paraId="667C0312" w14:textId="52798EAD" w:rsidR="008716D2" w:rsidRPr="001D2E49" w:rsidRDefault="008716D2" w:rsidP="004A40A3">
            <w:pPr>
              <w:pStyle w:val="TAL"/>
              <w:rPr>
                <w:ins w:id="173" w:author="Huawei" w:date="2021-01-13T09:36:00Z"/>
                <w:lang w:eastAsia="ja-JP"/>
              </w:rPr>
            </w:pPr>
            <w:ins w:id="174" w:author="Huawei" w:date="2021-01-13T09:38:00Z">
              <w:r w:rsidRPr="001D2E49">
                <w:rPr>
                  <w:rFonts w:cs="Arial"/>
                  <w:bCs/>
                  <w:lang w:eastAsia="ja-JP"/>
                </w:rPr>
                <w:t xml:space="preserve">The duration of time the UE stayed in the cell, </w:t>
              </w:r>
              <w:r w:rsidRPr="001D2E49">
                <w:rPr>
                  <w:lang w:eastAsia="ja-JP"/>
                </w:rPr>
                <w:t xml:space="preserve">or set of NR cells </w:t>
              </w:r>
              <w:r w:rsidRPr="001D2E49">
                <w:t>with the same NR ARFCN for reference point A</w:t>
              </w:r>
              <w:r>
                <w:t>, or the duration of time of the UE without MR-DC</w:t>
              </w:r>
              <w:r w:rsidRPr="001D2E49">
                <w:t>,</w:t>
              </w:r>
              <w:r w:rsidRPr="001D2E49">
                <w:rPr>
                  <w:rFonts w:cs="Arial"/>
                  <w:bCs/>
                  <w:lang w:eastAsia="ja-JP"/>
                </w:rPr>
                <w:t xml:space="preserve"> in 1/10 seconds. If the duration is more than 4095s, this IE is set to 40950.</w:t>
              </w:r>
            </w:ins>
          </w:p>
        </w:tc>
      </w:tr>
    </w:tbl>
    <w:p w14:paraId="5882D182" w14:textId="77777777" w:rsidR="008716D2" w:rsidRPr="001D2E49" w:rsidRDefault="008716D2" w:rsidP="008716D2">
      <w:pPr>
        <w:rPr>
          <w:ins w:id="175" w:author="Huawei" w:date="2021-01-13T09:36:00Z"/>
        </w:rPr>
      </w:pPr>
    </w:p>
    <w:p w14:paraId="4F81DB9D" w14:textId="77777777" w:rsidR="00CA3F64" w:rsidRPr="00FD0425" w:rsidRDefault="00CA3F64" w:rsidP="00CA3F64">
      <w:pPr>
        <w:rPr>
          <w:lang w:eastAsia="zh-CN"/>
        </w:rPr>
      </w:pPr>
    </w:p>
    <w:p w14:paraId="43D2FE43" w14:textId="1995421D" w:rsidR="00CA3F64" w:rsidRPr="009C1C06" w:rsidRDefault="00CA3F64" w:rsidP="00CA3F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39"/>
          <w:tab w:val="center" w:pos="4820"/>
        </w:tabs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>
        <w:rPr>
          <w:rFonts w:eastAsiaTheme="minorEastAsia"/>
          <w:lang w:eastAsia="zh-CN"/>
        </w:rPr>
        <w:tab/>
      </w:r>
      <w:r>
        <w:rPr>
          <w:rFonts w:eastAsiaTheme="minorEastAsia"/>
          <w:highlight w:val="yellow"/>
          <w:lang w:eastAsia="zh-CN"/>
        </w:rPr>
        <w:t>End</w:t>
      </w:r>
      <w:r w:rsidRPr="009C1C06">
        <w:rPr>
          <w:rFonts w:eastAsiaTheme="minorEastAsia"/>
          <w:highlight w:val="yellow"/>
          <w:lang w:eastAsia="zh-CN"/>
        </w:rPr>
        <w:t xml:space="preserve"> Change</w:t>
      </w:r>
    </w:p>
    <w:p w14:paraId="4040D043" w14:textId="77777777" w:rsidR="008F0A79" w:rsidRPr="008F0A79" w:rsidRDefault="008F0A79" w:rsidP="008716D2">
      <w:pPr>
        <w:rPr>
          <w:rFonts w:eastAsiaTheme="minorEastAsia"/>
          <w:lang w:eastAsia="zh-CN"/>
        </w:rPr>
      </w:pPr>
    </w:p>
    <w:sectPr w:rsidR="008F0A79" w:rsidRPr="008F0A79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0620F1" w14:textId="77777777" w:rsidR="0006369E" w:rsidRDefault="0006369E">
      <w:r>
        <w:separator/>
      </w:r>
    </w:p>
  </w:endnote>
  <w:endnote w:type="continuationSeparator" w:id="0">
    <w:p w14:paraId="1DB8D28E" w14:textId="77777777" w:rsidR="0006369E" w:rsidRDefault="000636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6A7E41" w14:textId="77777777" w:rsidR="002C6F30" w:rsidRDefault="002C6F3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27E718" w14:textId="77777777" w:rsidR="0006369E" w:rsidRDefault="0006369E">
      <w:r>
        <w:separator/>
      </w:r>
    </w:p>
  </w:footnote>
  <w:footnote w:type="continuationSeparator" w:id="0">
    <w:p w14:paraId="54A6F211" w14:textId="77777777" w:rsidR="0006369E" w:rsidRDefault="000636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BF3"/>
    <w:multiLevelType w:val="hybridMultilevel"/>
    <w:tmpl w:val="68E818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16288"/>
    <w:multiLevelType w:val="hybridMultilevel"/>
    <w:tmpl w:val="7F74E5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0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6A34518"/>
    <w:multiLevelType w:val="hybridMultilevel"/>
    <w:tmpl w:val="98F43A14"/>
    <w:lvl w:ilvl="0" w:tplc="6CA8C12C">
      <w:start w:val="1"/>
      <w:numFmt w:val="decimal"/>
      <w:pStyle w:val="Proposal"/>
      <w:lvlText w:val="Proposal %1:"/>
      <w:lvlJc w:val="left"/>
      <w:pPr>
        <w:ind w:left="117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1D0019" w:tentative="1">
      <w:start w:val="1"/>
      <w:numFmt w:val="lowerLetter"/>
      <w:lvlText w:val="%2."/>
      <w:lvlJc w:val="left"/>
      <w:pPr>
        <w:ind w:left="1890" w:hanging="360"/>
      </w:pPr>
    </w:lvl>
    <w:lvl w:ilvl="2" w:tplc="041D001B" w:tentative="1">
      <w:start w:val="1"/>
      <w:numFmt w:val="lowerRoman"/>
      <w:lvlText w:val="%3."/>
      <w:lvlJc w:val="right"/>
      <w:pPr>
        <w:ind w:left="2610" w:hanging="180"/>
      </w:pPr>
    </w:lvl>
    <w:lvl w:ilvl="3" w:tplc="041D000F" w:tentative="1">
      <w:start w:val="1"/>
      <w:numFmt w:val="decimal"/>
      <w:lvlText w:val="%4."/>
      <w:lvlJc w:val="left"/>
      <w:pPr>
        <w:ind w:left="3330" w:hanging="360"/>
      </w:pPr>
    </w:lvl>
    <w:lvl w:ilvl="4" w:tplc="041D0019" w:tentative="1">
      <w:start w:val="1"/>
      <w:numFmt w:val="lowerLetter"/>
      <w:lvlText w:val="%5."/>
      <w:lvlJc w:val="left"/>
      <w:pPr>
        <w:ind w:left="4050" w:hanging="360"/>
      </w:pPr>
    </w:lvl>
    <w:lvl w:ilvl="5" w:tplc="041D001B" w:tentative="1">
      <w:start w:val="1"/>
      <w:numFmt w:val="lowerRoman"/>
      <w:lvlText w:val="%6."/>
      <w:lvlJc w:val="right"/>
      <w:pPr>
        <w:ind w:left="4770" w:hanging="180"/>
      </w:pPr>
    </w:lvl>
    <w:lvl w:ilvl="6" w:tplc="041D000F" w:tentative="1">
      <w:start w:val="1"/>
      <w:numFmt w:val="decimal"/>
      <w:lvlText w:val="%7."/>
      <w:lvlJc w:val="left"/>
      <w:pPr>
        <w:ind w:left="5490" w:hanging="360"/>
      </w:pPr>
    </w:lvl>
    <w:lvl w:ilvl="7" w:tplc="041D0019" w:tentative="1">
      <w:start w:val="1"/>
      <w:numFmt w:val="lowerLetter"/>
      <w:lvlText w:val="%8."/>
      <w:lvlJc w:val="left"/>
      <w:pPr>
        <w:ind w:left="6210" w:hanging="360"/>
      </w:pPr>
    </w:lvl>
    <w:lvl w:ilvl="8" w:tplc="041D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2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590F38"/>
    <w:multiLevelType w:val="hybridMultilevel"/>
    <w:tmpl w:val="D750D296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0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6F7F2B9B"/>
    <w:multiLevelType w:val="hybridMultilevel"/>
    <w:tmpl w:val="2EB65C9E"/>
    <w:lvl w:ilvl="0" w:tplc="DA5CB74A">
      <w:start w:val="1"/>
      <w:numFmt w:val="decimal"/>
      <w:lvlText w:val="Proposal %1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1AE5D7C"/>
    <w:multiLevelType w:val="hybridMultilevel"/>
    <w:tmpl w:val="D750D296"/>
    <w:lvl w:ilvl="0" w:tplc="FB6041F4">
      <w:start w:val="1"/>
      <w:numFmt w:val="decimal"/>
      <w:lvlText w:val="Proposal %1"/>
      <w:lvlJc w:val="left"/>
      <w:pPr>
        <w:ind w:left="420" w:hanging="420"/>
      </w:pPr>
      <w:rPr>
        <w:rFonts w:hint="eastAsia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4"/>
  </w:num>
  <w:num w:numId="4">
    <w:abstractNumId w:val="25"/>
  </w:num>
  <w:num w:numId="5">
    <w:abstractNumId w:val="19"/>
  </w:num>
  <w:num w:numId="6">
    <w:abstractNumId w:val="2"/>
  </w:num>
  <w:num w:numId="7">
    <w:abstractNumId w:val="7"/>
  </w:num>
  <w:num w:numId="8">
    <w:abstractNumId w:val="14"/>
  </w:num>
  <w:num w:numId="9">
    <w:abstractNumId w:val="16"/>
  </w:num>
  <w:num w:numId="10">
    <w:abstractNumId w:val="15"/>
  </w:num>
  <w:num w:numId="11">
    <w:abstractNumId w:val="12"/>
  </w:num>
  <w:num w:numId="12">
    <w:abstractNumId w:val="21"/>
  </w:num>
  <w:num w:numId="13">
    <w:abstractNumId w:val="8"/>
  </w:num>
  <w:num w:numId="14">
    <w:abstractNumId w:val="18"/>
  </w:num>
  <w:num w:numId="15">
    <w:abstractNumId w:val="20"/>
  </w:num>
  <w:num w:numId="16">
    <w:abstractNumId w:val="9"/>
  </w:num>
  <w:num w:numId="17">
    <w:abstractNumId w:val="5"/>
  </w:num>
  <w:num w:numId="18">
    <w:abstractNumId w:val="10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1"/>
  </w:num>
  <w:num w:numId="33">
    <w:abstractNumId w:val="11"/>
  </w:num>
  <w:num w:numId="34">
    <w:abstractNumId w:val="11"/>
  </w:num>
  <w:num w:numId="35">
    <w:abstractNumId w:val="13"/>
  </w:num>
  <w:num w:numId="36">
    <w:abstractNumId w:val="11"/>
    <w:lvlOverride w:ilvl="0">
      <w:startOverride w:val="1"/>
    </w:lvlOverride>
  </w:num>
  <w:num w:numId="37">
    <w:abstractNumId w:val="11"/>
    <w:lvlOverride w:ilvl="0">
      <w:startOverride w:val="1"/>
    </w:lvlOverride>
  </w:num>
  <w:num w:numId="38">
    <w:abstractNumId w:val="11"/>
    <w:lvlOverride w:ilvl="0">
      <w:startOverride w:val="1"/>
    </w:lvlOverride>
  </w:num>
  <w:num w:numId="39">
    <w:abstractNumId w:val="0"/>
  </w:num>
  <w:num w:numId="40">
    <w:abstractNumId w:val="1"/>
  </w:num>
  <w:num w:numId="41">
    <w:abstractNumId w:val="11"/>
    <w:lvlOverride w:ilvl="0">
      <w:startOverride w:val="1"/>
    </w:lvlOverride>
  </w:num>
  <w:num w:numId="42">
    <w:abstractNumId w:val="23"/>
  </w:num>
  <w:num w:numId="43">
    <w:abstractNumId w:val="22"/>
  </w:num>
  <w:num w:numId="44">
    <w:abstractNumId w:val="17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3B0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12B2"/>
    <w:rsid w:val="00052018"/>
    <w:rsid w:val="000520A4"/>
    <w:rsid w:val="000520DD"/>
    <w:rsid w:val="0005476A"/>
    <w:rsid w:val="00054CEB"/>
    <w:rsid w:val="00057F83"/>
    <w:rsid w:val="00061B84"/>
    <w:rsid w:val="000622D3"/>
    <w:rsid w:val="00062A3B"/>
    <w:rsid w:val="0006369E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503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BD5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C13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47636"/>
    <w:rsid w:val="0015093A"/>
    <w:rsid w:val="001509D7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623F"/>
    <w:rsid w:val="001679FD"/>
    <w:rsid w:val="00170FC3"/>
    <w:rsid w:val="0017100B"/>
    <w:rsid w:val="00171F68"/>
    <w:rsid w:val="001735B2"/>
    <w:rsid w:val="00177369"/>
    <w:rsid w:val="001775C4"/>
    <w:rsid w:val="001778DC"/>
    <w:rsid w:val="00177ED9"/>
    <w:rsid w:val="0018017B"/>
    <w:rsid w:val="00181069"/>
    <w:rsid w:val="00182844"/>
    <w:rsid w:val="00184EF7"/>
    <w:rsid w:val="0018520B"/>
    <w:rsid w:val="00185A40"/>
    <w:rsid w:val="001860A0"/>
    <w:rsid w:val="001907F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66EF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453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8A0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6F30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72F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4131"/>
    <w:rsid w:val="00314627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2D8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1C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870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3A8B"/>
    <w:rsid w:val="00444983"/>
    <w:rsid w:val="00444F8C"/>
    <w:rsid w:val="004453C9"/>
    <w:rsid w:val="00445A1C"/>
    <w:rsid w:val="0044674B"/>
    <w:rsid w:val="00446771"/>
    <w:rsid w:val="0045067E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4F2C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192B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141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0755D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55D6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33"/>
    <w:rsid w:val="00531C66"/>
    <w:rsid w:val="005325DA"/>
    <w:rsid w:val="00532F2B"/>
    <w:rsid w:val="005330EE"/>
    <w:rsid w:val="005357B3"/>
    <w:rsid w:val="005365BE"/>
    <w:rsid w:val="005368ED"/>
    <w:rsid w:val="0054059A"/>
    <w:rsid w:val="00541256"/>
    <w:rsid w:val="00542040"/>
    <w:rsid w:val="0054438E"/>
    <w:rsid w:val="005456E5"/>
    <w:rsid w:val="00545E48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434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765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40F"/>
    <w:rsid w:val="00615C80"/>
    <w:rsid w:val="00615EEE"/>
    <w:rsid w:val="00616BEF"/>
    <w:rsid w:val="006209D5"/>
    <w:rsid w:val="00620B0F"/>
    <w:rsid w:val="00621D26"/>
    <w:rsid w:val="00622936"/>
    <w:rsid w:val="00623FA7"/>
    <w:rsid w:val="0062424C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5713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5BE7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581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5EB6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80E"/>
    <w:rsid w:val="00832EE8"/>
    <w:rsid w:val="00833076"/>
    <w:rsid w:val="008341DD"/>
    <w:rsid w:val="008343B2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16D2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F4D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3E83"/>
    <w:rsid w:val="008E48DB"/>
    <w:rsid w:val="008E5CF9"/>
    <w:rsid w:val="008E726F"/>
    <w:rsid w:val="008E79CD"/>
    <w:rsid w:val="008E7DBA"/>
    <w:rsid w:val="008F0A79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614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085B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5C14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953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685B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46B5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2D2A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4D58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01BF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BE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151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57F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522C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238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3F64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28F0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650"/>
    <w:rsid w:val="00D77A26"/>
    <w:rsid w:val="00D80C65"/>
    <w:rsid w:val="00D8495E"/>
    <w:rsid w:val="00D9074A"/>
    <w:rsid w:val="00D9097D"/>
    <w:rsid w:val="00D92B2B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59B7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26D"/>
    <w:rsid w:val="00DD5AE1"/>
    <w:rsid w:val="00DE151B"/>
    <w:rsid w:val="00DE1D49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AB3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014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3B01"/>
    <w:rsid w:val="00E54B20"/>
    <w:rsid w:val="00E54D81"/>
    <w:rsid w:val="00E574B5"/>
    <w:rsid w:val="00E57526"/>
    <w:rsid w:val="00E61563"/>
    <w:rsid w:val="00E61597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2C95"/>
    <w:rsid w:val="00EA32CC"/>
    <w:rsid w:val="00EA5409"/>
    <w:rsid w:val="00EA6667"/>
    <w:rsid w:val="00EA6D06"/>
    <w:rsid w:val="00EB08DC"/>
    <w:rsid w:val="00EB33DA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1BBB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760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F05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2D3F9ED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D46B5"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456E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456E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456E5"/>
    <w:pPr>
      <w:outlineLvl w:val="5"/>
    </w:pPr>
  </w:style>
  <w:style w:type="paragraph" w:styleId="Heading7">
    <w:name w:val="heading 7"/>
    <w:basedOn w:val="H6"/>
    <w:next w:val="Normal"/>
    <w:qFormat/>
    <w:rsid w:val="005456E5"/>
    <w:pPr>
      <w:outlineLvl w:val="6"/>
    </w:pPr>
  </w:style>
  <w:style w:type="paragraph" w:styleId="Heading8">
    <w:name w:val="heading 8"/>
    <w:basedOn w:val="Heading1"/>
    <w:next w:val="Normal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Normal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semiHidden/>
    <w:rsid w:val="005456E5"/>
    <w:pPr>
      <w:ind w:left="1985" w:hanging="1985"/>
    </w:pPr>
  </w:style>
  <w:style w:type="paragraph" w:styleId="TOC7">
    <w:name w:val="toc 7"/>
    <w:basedOn w:val="TOC6"/>
    <w:next w:val="Normal"/>
    <w:semiHidden/>
    <w:rsid w:val="005456E5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32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61540F"/>
    <w:pPr>
      <w:ind w:left="720"/>
      <w:contextualSpacing/>
    </w:pPr>
  </w:style>
  <w:style w:type="character" w:customStyle="1" w:styleId="B1Zchn">
    <w:name w:val="B1 Zchn"/>
    <w:locked/>
    <w:rsid w:val="00655713"/>
    <w:rPr>
      <w:rFonts w:eastAsia="Times New Roman"/>
    </w:rPr>
  </w:style>
  <w:style w:type="character" w:customStyle="1" w:styleId="TFChar">
    <w:name w:val="TF Char"/>
    <w:link w:val="TF"/>
    <w:rsid w:val="00655713"/>
    <w:rPr>
      <w:rFonts w:ascii="Arial" w:eastAsia="Times New Roman" w:hAnsi="Arial"/>
      <w:b/>
      <w:lang w:val="en-GB"/>
    </w:rPr>
  </w:style>
  <w:style w:type="character" w:customStyle="1" w:styleId="TALChar">
    <w:name w:val="TAL Char"/>
    <w:qFormat/>
    <w:rsid w:val="008F0A79"/>
    <w:rPr>
      <w:rFonts w:ascii="Arial" w:hAnsi="Arial"/>
      <w:sz w:val="18"/>
    </w:rPr>
  </w:style>
  <w:style w:type="character" w:customStyle="1" w:styleId="TACChar">
    <w:name w:val="TAC Char"/>
    <w:link w:val="TAC"/>
    <w:rsid w:val="008F0A79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8F0A79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8DD399-CB44-4D87-BB43-4C524E9F0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2040</TotalTime>
  <Pages>3</Pages>
  <Words>655</Words>
  <Characters>3736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4383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53</cp:revision>
  <cp:lastPrinted>2009-04-22T07:01:00Z</cp:lastPrinted>
  <dcterms:created xsi:type="dcterms:W3CDTF">2020-11-23T13:42:00Z</dcterms:created>
  <dcterms:modified xsi:type="dcterms:W3CDTF">2021-01-14T15:16:00Z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(3)AMb7nNCOtt/+LzwJt9ipL3KU4NHhZjY7hyATswxLDlwvcyUZF+m0MZ1V0UjSiE/Blzt9ci8g
3BnbNn0uM7Pr43JnEWfcZD7wx4fpo6+MQVIP4Nhd3jxMhEf/VjgxH7jlFPM657mW8AyU4nws
3FOQtibK/LgXapoyyn9TBXVCnn+QEXKDiUUYJqkl9mc4CY2aQ3+mKcnKwtH5QArmLX340zmQ
G3nu/rX91GNw+DwlS9</vt:lpwstr>
  </property>
  <property fmtid="{D5CDD505-2E9C-101B-9397-08002B2CF9AE}" pid="17" name="_2015_ms_pID_7253431">
    <vt:lpwstr>86xU46M7Fw+Pxtnq8QFFZ0z0Z1zaTzmmZwjQ0LoxE2OdYt++qlOTyv
ACYYU4B9w4qadH9fMg9ekFSXFqvGmys9ilH2Fxg8czhIfDcILoLARjtSC2gOientlxDQjMx1
rD8yi5bvUpj7uOaP0OOJ1vp418CO3RT/1R/aIleEcOzqWEnG2mHh/rPeodv6RTloLJqxDur4
SQ8BNW9fs8p5/WKXm/FJ2d3XczQmHykP4qtZ</vt:lpwstr>
  </property>
  <property fmtid="{D5CDD505-2E9C-101B-9397-08002B2CF9AE}" pid="18" name="_2015_ms_pID_7253432">
    <vt:lpwstr>BERL0sJuVLSL6IQuqF8YLKo=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